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51A37" w14:textId="5AF9F6A5" w:rsidR="00110008" w:rsidRPr="00930CA8" w:rsidRDefault="00110008" w:rsidP="00110008">
      <w:pPr>
        <w:pStyle w:val="CRCoverPage"/>
        <w:tabs>
          <w:tab w:val="right" w:pos="9639"/>
        </w:tabs>
        <w:spacing w:after="0"/>
        <w:rPr>
          <w:b/>
          <w:noProof/>
          <w:sz w:val="24"/>
        </w:rPr>
      </w:pPr>
      <w:bookmarkStart w:id="0" w:name="_Hlk133412317"/>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89949017"/>
      <w:bookmarkStart w:id="23" w:name="_Toc98755406"/>
      <w:bookmarkStart w:id="24" w:name="_Toc98762997"/>
      <w:bookmarkStart w:id="25" w:name="_Toc106183926"/>
      <w:bookmarkStart w:id="26" w:name="_Toc130401948"/>
      <w:bookmarkStart w:id="27" w:name="_Toc137554499"/>
      <w:bookmarkStart w:id="28" w:name="_Toc138853561"/>
      <w:bookmarkStart w:id="29" w:name="_Toc138946242"/>
      <w:bookmarkStart w:id="30" w:name="_Toc145530971"/>
      <w:bookmarkStart w:id="31" w:name="_Toc155358498"/>
      <w:bookmarkStart w:id="32" w:name="_Toc161657705"/>
      <w:bookmarkStart w:id="33" w:name="_Toc161658461"/>
      <w:bookmarkStart w:id="34" w:name="_Toc169622326"/>
      <w:bookmarkStart w:id="35" w:name="_Toc169630612"/>
      <w:bookmarkStart w:id="36" w:name="_Toc176627646"/>
      <w:bookmarkStart w:id="37" w:name="_Toc187259582"/>
      <w:bookmarkStart w:id="38" w:name="_Toc187260476"/>
      <w:bookmarkStart w:id="39" w:name="_Hlk497677198"/>
      <w:r>
        <w:rPr>
          <w:b/>
          <w:noProof/>
          <w:sz w:val="24"/>
        </w:rPr>
        <w:t>3GPP TSG-RAN WG4 Meeting #114</w:t>
      </w:r>
      <w:r>
        <w:rPr>
          <w:b/>
          <w:i/>
          <w:noProof/>
          <w:sz w:val="28"/>
        </w:rPr>
        <w:tab/>
      </w:r>
      <w:r w:rsidRPr="00930CA8">
        <w:rPr>
          <w:b/>
          <w:noProof/>
          <w:sz w:val="24"/>
        </w:rPr>
        <w:t>R4-2</w:t>
      </w:r>
      <w:r>
        <w:rPr>
          <w:b/>
          <w:noProof/>
          <w:sz w:val="24"/>
        </w:rPr>
        <w:t>5</w:t>
      </w:r>
      <w:r w:rsidR="003E756A">
        <w:rPr>
          <w:b/>
          <w:noProof/>
          <w:sz w:val="24"/>
        </w:rPr>
        <w:t>00033</w:t>
      </w:r>
    </w:p>
    <w:p w14:paraId="354B7C55" w14:textId="77777777" w:rsidR="00110008" w:rsidRDefault="00110008" w:rsidP="00110008">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008" w14:paraId="570F5870" w14:textId="77777777" w:rsidTr="00DE20EA">
        <w:tc>
          <w:tcPr>
            <w:tcW w:w="9641" w:type="dxa"/>
            <w:gridSpan w:val="9"/>
            <w:tcBorders>
              <w:top w:val="single" w:sz="4" w:space="0" w:color="auto"/>
              <w:left w:val="single" w:sz="4" w:space="0" w:color="auto"/>
              <w:right w:val="single" w:sz="4" w:space="0" w:color="auto"/>
            </w:tcBorders>
          </w:tcPr>
          <w:bookmarkEnd w:id="0"/>
          <w:p w14:paraId="2BEDA63E" w14:textId="77777777" w:rsidR="00110008" w:rsidRDefault="00110008" w:rsidP="00DE20EA">
            <w:pPr>
              <w:pStyle w:val="CRCoverPage"/>
              <w:spacing w:after="0"/>
              <w:jc w:val="right"/>
              <w:rPr>
                <w:i/>
                <w:noProof/>
              </w:rPr>
            </w:pPr>
            <w:r>
              <w:rPr>
                <w:i/>
                <w:noProof/>
                <w:sz w:val="14"/>
              </w:rPr>
              <w:t>CR-Form-v12.3</w:t>
            </w:r>
          </w:p>
        </w:tc>
      </w:tr>
      <w:tr w:rsidR="00110008" w14:paraId="319BE2BA" w14:textId="77777777" w:rsidTr="00DE20EA">
        <w:tc>
          <w:tcPr>
            <w:tcW w:w="9641" w:type="dxa"/>
            <w:gridSpan w:val="9"/>
            <w:tcBorders>
              <w:left w:val="single" w:sz="4" w:space="0" w:color="auto"/>
              <w:right w:val="single" w:sz="4" w:space="0" w:color="auto"/>
            </w:tcBorders>
          </w:tcPr>
          <w:p w14:paraId="02C09835" w14:textId="77777777" w:rsidR="00110008" w:rsidRDefault="00110008" w:rsidP="00DE20EA">
            <w:pPr>
              <w:pStyle w:val="CRCoverPage"/>
              <w:spacing w:after="0"/>
              <w:jc w:val="center"/>
              <w:rPr>
                <w:noProof/>
              </w:rPr>
            </w:pPr>
            <w:r>
              <w:rPr>
                <w:b/>
                <w:noProof/>
                <w:sz w:val="32"/>
              </w:rPr>
              <w:t>CHANGE REQUEST</w:t>
            </w:r>
          </w:p>
        </w:tc>
      </w:tr>
      <w:tr w:rsidR="00110008" w14:paraId="27B118F5" w14:textId="77777777" w:rsidTr="00DE20EA">
        <w:tc>
          <w:tcPr>
            <w:tcW w:w="9641" w:type="dxa"/>
            <w:gridSpan w:val="9"/>
            <w:tcBorders>
              <w:left w:val="single" w:sz="4" w:space="0" w:color="auto"/>
              <w:right w:val="single" w:sz="4" w:space="0" w:color="auto"/>
            </w:tcBorders>
          </w:tcPr>
          <w:p w14:paraId="4455B943" w14:textId="77777777" w:rsidR="00110008" w:rsidRDefault="00110008" w:rsidP="00DE20EA">
            <w:pPr>
              <w:pStyle w:val="CRCoverPage"/>
              <w:spacing w:after="0"/>
              <w:rPr>
                <w:noProof/>
                <w:sz w:val="8"/>
                <w:szCs w:val="8"/>
              </w:rPr>
            </w:pPr>
          </w:p>
        </w:tc>
      </w:tr>
      <w:tr w:rsidR="00110008" w14:paraId="1EE33DB0" w14:textId="77777777" w:rsidTr="00DE20EA">
        <w:tc>
          <w:tcPr>
            <w:tcW w:w="142" w:type="dxa"/>
            <w:tcBorders>
              <w:left w:val="single" w:sz="4" w:space="0" w:color="auto"/>
            </w:tcBorders>
          </w:tcPr>
          <w:p w14:paraId="50172BC5" w14:textId="77777777" w:rsidR="00110008" w:rsidRDefault="00110008" w:rsidP="00DE20EA">
            <w:pPr>
              <w:pStyle w:val="CRCoverPage"/>
              <w:spacing w:after="0"/>
              <w:jc w:val="right"/>
              <w:rPr>
                <w:noProof/>
              </w:rPr>
            </w:pPr>
          </w:p>
        </w:tc>
        <w:tc>
          <w:tcPr>
            <w:tcW w:w="1559" w:type="dxa"/>
            <w:shd w:val="pct30" w:color="FFFF00" w:fill="auto"/>
          </w:tcPr>
          <w:p w14:paraId="23F70A52" w14:textId="4DDBBD9A" w:rsidR="00110008" w:rsidRPr="00410371" w:rsidRDefault="00810757" w:rsidP="00DE20EA">
            <w:pPr>
              <w:pStyle w:val="CRCoverPage"/>
              <w:spacing w:after="0"/>
              <w:jc w:val="right"/>
              <w:rPr>
                <w:b/>
                <w:noProof/>
                <w:sz w:val="28"/>
              </w:rPr>
            </w:pPr>
            <w:fldSimple w:instr=" DOCPROPERTY  Spec#  \* MERGEFORMAT ">
              <w:r w:rsidR="00110008">
                <w:rPr>
                  <w:b/>
                  <w:noProof/>
                  <w:sz w:val="28"/>
                </w:rPr>
                <w:t>3</w:t>
              </w:r>
            </w:fldSimple>
            <w:r w:rsidR="00110008">
              <w:rPr>
                <w:b/>
                <w:noProof/>
                <w:sz w:val="28"/>
              </w:rPr>
              <w:t>8.174</w:t>
            </w:r>
          </w:p>
        </w:tc>
        <w:tc>
          <w:tcPr>
            <w:tcW w:w="709" w:type="dxa"/>
          </w:tcPr>
          <w:p w14:paraId="5753B8E4" w14:textId="77777777" w:rsidR="00110008" w:rsidRDefault="00110008" w:rsidP="00DE20EA">
            <w:pPr>
              <w:pStyle w:val="CRCoverPage"/>
              <w:spacing w:after="0"/>
              <w:jc w:val="center"/>
              <w:rPr>
                <w:noProof/>
              </w:rPr>
            </w:pPr>
            <w:r>
              <w:rPr>
                <w:b/>
                <w:noProof/>
                <w:sz w:val="28"/>
              </w:rPr>
              <w:t>CR</w:t>
            </w:r>
          </w:p>
        </w:tc>
        <w:tc>
          <w:tcPr>
            <w:tcW w:w="1276" w:type="dxa"/>
            <w:shd w:val="pct30" w:color="FFFF00" w:fill="auto"/>
          </w:tcPr>
          <w:p w14:paraId="41E8D925" w14:textId="76F4FE41" w:rsidR="00110008" w:rsidRPr="00410371" w:rsidRDefault="00810757" w:rsidP="00DE20EA">
            <w:pPr>
              <w:pStyle w:val="CRCoverPage"/>
              <w:spacing w:after="0"/>
              <w:rPr>
                <w:noProof/>
              </w:rPr>
            </w:pPr>
            <w:fldSimple w:instr=" DOCPROPERTY  Cr#  \* MERGEFORMAT ">
              <w:r w:rsidR="003E756A">
                <w:rPr>
                  <w:b/>
                  <w:noProof/>
                  <w:sz w:val="28"/>
                </w:rPr>
                <w:t>0124</w:t>
              </w:r>
            </w:fldSimple>
          </w:p>
        </w:tc>
        <w:tc>
          <w:tcPr>
            <w:tcW w:w="709" w:type="dxa"/>
          </w:tcPr>
          <w:p w14:paraId="1CDF43E0" w14:textId="77777777" w:rsidR="00110008" w:rsidRDefault="00110008" w:rsidP="00DE20EA">
            <w:pPr>
              <w:pStyle w:val="CRCoverPage"/>
              <w:tabs>
                <w:tab w:val="right" w:pos="625"/>
              </w:tabs>
              <w:spacing w:after="0"/>
              <w:jc w:val="center"/>
              <w:rPr>
                <w:noProof/>
              </w:rPr>
            </w:pPr>
            <w:r>
              <w:rPr>
                <w:b/>
                <w:bCs/>
                <w:noProof/>
                <w:sz w:val="28"/>
              </w:rPr>
              <w:t>rev</w:t>
            </w:r>
          </w:p>
        </w:tc>
        <w:tc>
          <w:tcPr>
            <w:tcW w:w="992" w:type="dxa"/>
            <w:shd w:val="pct30" w:color="FFFF00" w:fill="auto"/>
          </w:tcPr>
          <w:p w14:paraId="3C3B9D46" w14:textId="77777777" w:rsidR="00110008" w:rsidRPr="00410371" w:rsidRDefault="00110008" w:rsidP="00DE20EA">
            <w:pPr>
              <w:pStyle w:val="CRCoverPage"/>
              <w:spacing w:after="0"/>
              <w:jc w:val="center"/>
              <w:rPr>
                <w:b/>
                <w:noProof/>
              </w:rPr>
            </w:pPr>
            <w:r w:rsidRPr="00407D98">
              <w:rPr>
                <w:b/>
                <w:noProof/>
                <w:sz w:val="28"/>
              </w:rPr>
              <w:t>-</w:t>
            </w:r>
          </w:p>
        </w:tc>
        <w:tc>
          <w:tcPr>
            <w:tcW w:w="2410" w:type="dxa"/>
          </w:tcPr>
          <w:p w14:paraId="560D6969" w14:textId="77777777" w:rsidR="00110008" w:rsidRDefault="00110008" w:rsidP="00DE20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1B8F6" w14:textId="520C049A" w:rsidR="00110008" w:rsidRPr="00410371" w:rsidRDefault="00110008" w:rsidP="00DE20EA">
            <w:pPr>
              <w:pStyle w:val="CRCoverPage"/>
              <w:spacing w:after="0"/>
              <w:jc w:val="center"/>
              <w:rPr>
                <w:noProof/>
                <w:sz w:val="28"/>
              </w:rPr>
            </w:pPr>
            <w:r>
              <w:rPr>
                <w:b/>
                <w:noProof/>
                <w:sz w:val="28"/>
              </w:rPr>
              <w:t>18.7.0</w:t>
            </w:r>
          </w:p>
        </w:tc>
        <w:tc>
          <w:tcPr>
            <w:tcW w:w="143" w:type="dxa"/>
            <w:tcBorders>
              <w:right w:val="single" w:sz="4" w:space="0" w:color="auto"/>
            </w:tcBorders>
          </w:tcPr>
          <w:p w14:paraId="00718AB7" w14:textId="77777777" w:rsidR="00110008" w:rsidRDefault="00110008" w:rsidP="00DE20EA">
            <w:pPr>
              <w:pStyle w:val="CRCoverPage"/>
              <w:spacing w:after="0"/>
              <w:rPr>
                <w:noProof/>
              </w:rPr>
            </w:pPr>
          </w:p>
        </w:tc>
      </w:tr>
      <w:tr w:rsidR="00110008" w14:paraId="4F12AEF8" w14:textId="77777777" w:rsidTr="00DE20EA">
        <w:tc>
          <w:tcPr>
            <w:tcW w:w="9641" w:type="dxa"/>
            <w:gridSpan w:val="9"/>
            <w:tcBorders>
              <w:left w:val="single" w:sz="4" w:space="0" w:color="auto"/>
              <w:right w:val="single" w:sz="4" w:space="0" w:color="auto"/>
            </w:tcBorders>
          </w:tcPr>
          <w:p w14:paraId="0EC24D0D" w14:textId="77777777" w:rsidR="00110008" w:rsidRDefault="00110008" w:rsidP="00DE20EA">
            <w:pPr>
              <w:pStyle w:val="CRCoverPage"/>
              <w:spacing w:after="0"/>
              <w:rPr>
                <w:noProof/>
              </w:rPr>
            </w:pPr>
          </w:p>
        </w:tc>
      </w:tr>
      <w:tr w:rsidR="00110008" w14:paraId="1DEF44F1" w14:textId="77777777" w:rsidTr="00DE20EA">
        <w:tc>
          <w:tcPr>
            <w:tcW w:w="9641" w:type="dxa"/>
            <w:gridSpan w:val="9"/>
            <w:tcBorders>
              <w:top w:val="single" w:sz="4" w:space="0" w:color="auto"/>
            </w:tcBorders>
          </w:tcPr>
          <w:p w14:paraId="1ACF4DFB" w14:textId="77777777" w:rsidR="00110008" w:rsidRPr="00F25D98" w:rsidRDefault="00110008" w:rsidP="00DE20EA">
            <w:pPr>
              <w:pStyle w:val="CRCoverPage"/>
              <w:spacing w:after="0"/>
              <w:jc w:val="center"/>
              <w:rPr>
                <w:rFonts w:cs="Arial"/>
                <w:i/>
                <w:noProof/>
              </w:rPr>
            </w:pPr>
            <w:r w:rsidRPr="00F25D98">
              <w:rPr>
                <w:rFonts w:cs="Arial"/>
                <w:i/>
                <w:noProof/>
              </w:rPr>
              <w:t xml:space="preserve">For </w:t>
            </w:r>
            <w:hyperlink r:id="rId11" w:anchor="_blank" w:history="1">
              <w:r w:rsidRPr="00F25D98">
                <w:rPr>
                  <w:rStyle w:val="Collegamentoipertestuale"/>
                  <w:rFonts w:cs="Arial"/>
                  <w:b/>
                  <w:i/>
                  <w:noProof/>
                  <w:color w:val="FF0000"/>
                </w:rPr>
                <w:t>HE</w:t>
              </w:r>
              <w:bookmarkStart w:id="40" w:name="_Hlt497126619"/>
              <w:r w:rsidRPr="00F25D98">
                <w:rPr>
                  <w:rStyle w:val="Collegamentoipertestuale"/>
                  <w:rFonts w:cs="Arial"/>
                  <w:b/>
                  <w:i/>
                  <w:noProof/>
                  <w:color w:val="FF0000"/>
                </w:rPr>
                <w:t>L</w:t>
              </w:r>
              <w:bookmarkEnd w:id="40"/>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Collegamentoipertestuale"/>
                  <w:rFonts w:cs="Arial"/>
                  <w:i/>
                  <w:noProof/>
                </w:rPr>
                <w:t>http://www.3gpp.org/Change-Requests</w:t>
              </w:r>
            </w:hyperlink>
            <w:r w:rsidRPr="00F25D98">
              <w:rPr>
                <w:rFonts w:cs="Arial"/>
                <w:i/>
                <w:noProof/>
              </w:rPr>
              <w:t>.</w:t>
            </w:r>
          </w:p>
        </w:tc>
      </w:tr>
      <w:tr w:rsidR="00110008" w14:paraId="1EDA1875" w14:textId="77777777" w:rsidTr="00DE20EA">
        <w:tc>
          <w:tcPr>
            <w:tcW w:w="9641" w:type="dxa"/>
            <w:gridSpan w:val="9"/>
          </w:tcPr>
          <w:p w14:paraId="7F349236" w14:textId="77777777" w:rsidR="00110008" w:rsidRDefault="00110008" w:rsidP="00DE20EA">
            <w:pPr>
              <w:pStyle w:val="CRCoverPage"/>
              <w:spacing w:after="0"/>
              <w:rPr>
                <w:noProof/>
                <w:sz w:val="8"/>
                <w:szCs w:val="8"/>
              </w:rPr>
            </w:pPr>
          </w:p>
        </w:tc>
      </w:tr>
    </w:tbl>
    <w:p w14:paraId="2FE8F747" w14:textId="77777777" w:rsidR="00110008" w:rsidRDefault="00110008" w:rsidP="001100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008" w14:paraId="29A1EA0F" w14:textId="77777777" w:rsidTr="00DE20EA">
        <w:tc>
          <w:tcPr>
            <w:tcW w:w="2835" w:type="dxa"/>
          </w:tcPr>
          <w:p w14:paraId="1763302B" w14:textId="77777777" w:rsidR="00110008" w:rsidRDefault="00110008" w:rsidP="00DE20EA">
            <w:pPr>
              <w:pStyle w:val="CRCoverPage"/>
              <w:tabs>
                <w:tab w:val="right" w:pos="2751"/>
              </w:tabs>
              <w:spacing w:after="0"/>
              <w:rPr>
                <w:b/>
                <w:i/>
                <w:noProof/>
              </w:rPr>
            </w:pPr>
            <w:r>
              <w:rPr>
                <w:b/>
                <w:i/>
                <w:noProof/>
              </w:rPr>
              <w:t>Proposed change affects:</w:t>
            </w:r>
          </w:p>
        </w:tc>
        <w:tc>
          <w:tcPr>
            <w:tcW w:w="1418" w:type="dxa"/>
          </w:tcPr>
          <w:p w14:paraId="533B9F23" w14:textId="77777777" w:rsidR="00110008" w:rsidRDefault="00110008" w:rsidP="00DE20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E06D" w14:textId="77777777" w:rsidR="00110008" w:rsidRDefault="00110008" w:rsidP="00DE20EA">
            <w:pPr>
              <w:pStyle w:val="CRCoverPage"/>
              <w:spacing w:after="0"/>
              <w:jc w:val="center"/>
              <w:rPr>
                <w:b/>
                <w:caps/>
                <w:noProof/>
              </w:rPr>
            </w:pPr>
          </w:p>
        </w:tc>
        <w:tc>
          <w:tcPr>
            <w:tcW w:w="709" w:type="dxa"/>
            <w:tcBorders>
              <w:left w:val="single" w:sz="4" w:space="0" w:color="auto"/>
            </w:tcBorders>
          </w:tcPr>
          <w:p w14:paraId="20327FDB" w14:textId="77777777" w:rsidR="00110008" w:rsidRDefault="00110008" w:rsidP="00DE20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FA842" w14:textId="11987B67" w:rsidR="00110008" w:rsidRDefault="00110008" w:rsidP="00DE20EA">
            <w:pPr>
              <w:pStyle w:val="CRCoverPage"/>
              <w:spacing w:after="0"/>
              <w:jc w:val="center"/>
              <w:rPr>
                <w:b/>
                <w:caps/>
                <w:noProof/>
              </w:rPr>
            </w:pPr>
          </w:p>
        </w:tc>
        <w:tc>
          <w:tcPr>
            <w:tcW w:w="2126" w:type="dxa"/>
          </w:tcPr>
          <w:p w14:paraId="0CC6D28F" w14:textId="77777777" w:rsidR="00110008" w:rsidRDefault="00110008" w:rsidP="00DE20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85E9D" w14:textId="21C2E048" w:rsidR="00110008" w:rsidRDefault="00110008" w:rsidP="00DE20EA">
            <w:pPr>
              <w:pStyle w:val="CRCoverPage"/>
              <w:spacing w:after="0"/>
              <w:jc w:val="center"/>
              <w:rPr>
                <w:b/>
                <w:caps/>
                <w:noProof/>
              </w:rPr>
            </w:pPr>
            <w:r>
              <w:rPr>
                <w:b/>
                <w:caps/>
                <w:noProof/>
              </w:rPr>
              <w:t>X</w:t>
            </w:r>
          </w:p>
        </w:tc>
        <w:tc>
          <w:tcPr>
            <w:tcW w:w="1418" w:type="dxa"/>
            <w:tcBorders>
              <w:left w:val="nil"/>
            </w:tcBorders>
          </w:tcPr>
          <w:p w14:paraId="04A27C63" w14:textId="77777777" w:rsidR="00110008" w:rsidRDefault="00110008" w:rsidP="00DE20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8AA326" w14:textId="77777777" w:rsidR="00110008" w:rsidRDefault="00110008" w:rsidP="00DE20EA">
            <w:pPr>
              <w:pStyle w:val="CRCoverPage"/>
              <w:spacing w:after="0"/>
              <w:jc w:val="center"/>
              <w:rPr>
                <w:b/>
                <w:bCs/>
                <w:caps/>
                <w:noProof/>
              </w:rPr>
            </w:pPr>
          </w:p>
        </w:tc>
      </w:tr>
    </w:tbl>
    <w:p w14:paraId="439D0197" w14:textId="77777777" w:rsidR="00110008" w:rsidRDefault="00110008" w:rsidP="001100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008" w14:paraId="7732BB7A" w14:textId="77777777" w:rsidTr="00DE20EA">
        <w:tc>
          <w:tcPr>
            <w:tcW w:w="9640" w:type="dxa"/>
            <w:gridSpan w:val="11"/>
          </w:tcPr>
          <w:p w14:paraId="7952C3E9" w14:textId="77777777" w:rsidR="00110008" w:rsidRDefault="00110008" w:rsidP="00DE20EA">
            <w:pPr>
              <w:pStyle w:val="CRCoverPage"/>
              <w:spacing w:after="0"/>
              <w:rPr>
                <w:noProof/>
                <w:sz w:val="8"/>
                <w:szCs w:val="8"/>
              </w:rPr>
            </w:pPr>
          </w:p>
        </w:tc>
      </w:tr>
      <w:tr w:rsidR="00110008" w14:paraId="07B09F55" w14:textId="77777777" w:rsidTr="00DE20EA">
        <w:tc>
          <w:tcPr>
            <w:tcW w:w="1843" w:type="dxa"/>
            <w:tcBorders>
              <w:top w:val="single" w:sz="4" w:space="0" w:color="auto"/>
              <w:left w:val="single" w:sz="4" w:space="0" w:color="auto"/>
            </w:tcBorders>
          </w:tcPr>
          <w:p w14:paraId="704F1EA5" w14:textId="77777777" w:rsidR="00110008" w:rsidRDefault="00110008" w:rsidP="00DE20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78C5D" w14:textId="77777777" w:rsidR="00110008" w:rsidRDefault="00110008" w:rsidP="00DE20EA">
            <w:pPr>
              <w:pStyle w:val="CRCoverPage"/>
              <w:spacing w:after="0"/>
              <w:ind w:left="100"/>
              <w:rPr>
                <w:noProof/>
              </w:rPr>
            </w:pPr>
            <w:r>
              <w:t>CR related to Introduction of new LTE FDD Band 111</w:t>
            </w:r>
          </w:p>
        </w:tc>
      </w:tr>
      <w:tr w:rsidR="00110008" w14:paraId="6BDB26B1" w14:textId="77777777" w:rsidTr="00DE20EA">
        <w:tc>
          <w:tcPr>
            <w:tcW w:w="1843" w:type="dxa"/>
            <w:tcBorders>
              <w:left w:val="single" w:sz="4" w:space="0" w:color="auto"/>
            </w:tcBorders>
          </w:tcPr>
          <w:p w14:paraId="1DDD47AA" w14:textId="77777777" w:rsidR="00110008" w:rsidRDefault="00110008" w:rsidP="00DE20EA">
            <w:pPr>
              <w:pStyle w:val="CRCoverPage"/>
              <w:spacing w:after="0"/>
              <w:rPr>
                <w:b/>
                <w:i/>
                <w:noProof/>
                <w:sz w:val="8"/>
                <w:szCs w:val="8"/>
              </w:rPr>
            </w:pPr>
          </w:p>
        </w:tc>
        <w:tc>
          <w:tcPr>
            <w:tcW w:w="7797" w:type="dxa"/>
            <w:gridSpan w:val="10"/>
            <w:tcBorders>
              <w:right w:val="single" w:sz="4" w:space="0" w:color="auto"/>
            </w:tcBorders>
          </w:tcPr>
          <w:p w14:paraId="4D12F8AF" w14:textId="77777777" w:rsidR="00110008" w:rsidRDefault="00110008" w:rsidP="00DE20EA">
            <w:pPr>
              <w:pStyle w:val="CRCoverPage"/>
              <w:spacing w:after="0"/>
              <w:rPr>
                <w:noProof/>
                <w:sz w:val="8"/>
                <w:szCs w:val="8"/>
              </w:rPr>
            </w:pPr>
          </w:p>
        </w:tc>
      </w:tr>
      <w:tr w:rsidR="00110008" w14:paraId="1BF907C5" w14:textId="77777777" w:rsidTr="00DE20EA">
        <w:tc>
          <w:tcPr>
            <w:tcW w:w="1843" w:type="dxa"/>
            <w:tcBorders>
              <w:left w:val="single" w:sz="4" w:space="0" w:color="auto"/>
            </w:tcBorders>
          </w:tcPr>
          <w:p w14:paraId="51683B54" w14:textId="77777777" w:rsidR="00110008" w:rsidRDefault="00110008" w:rsidP="00DE20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8D611" w14:textId="77777777" w:rsidR="00110008" w:rsidRDefault="00110008" w:rsidP="00DE20EA">
            <w:pPr>
              <w:pStyle w:val="CRCoverPage"/>
              <w:spacing w:after="0"/>
              <w:ind w:left="100"/>
              <w:rPr>
                <w:noProof/>
              </w:rPr>
            </w:pPr>
            <w:r>
              <w:t>Novamint</w:t>
            </w:r>
          </w:p>
        </w:tc>
      </w:tr>
      <w:tr w:rsidR="00110008" w14:paraId="0A17F33D" w14:textId="77777777" w:rsidTr="00DE20EA">
        <w:tc>
          <w:tcPr>
            <w:tcW w:w="1843" w:type="dxa"/>
            <w:tcBorders>
              <w:left w:val="single" w:sz="4" w:space="0" w:color="auto"/>
            </w:tcBorders>
          </w:tcPr>
          <w:p w14:paraId="3BABCFE2" w14:textId="77777777" w:rsidR="00110008" w:rsidRDefault="00110008" w:rsidP="00DE20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2D73C" w14:textId="77777777" w:rsidR="00110008" w:rsidRDefault="00110008" w:rsidP="00DE20EA">
            <w:pPr>
              <w:pStyle w:val="CRCoverPage"/>
              <w:spacing w:after="0"/>
              <w:ind w:left="100"/>
              <w:rPr>
                <w:noProof/>
              </w:rPr>
            </w:pPr>
            <w:r>
              <w:t>R4</w:t>
            </w:r>
          </w:p>
        </w:tc>
      </w:tr>
      <w:tr w:rsidR="00110008" w14:paraId="78EFD267" w14:textId="77777777" w:rsidTr="00DE20EA">
        <w:tc>
          <w:tcPr>
            <w:tcW w:w="1843" w:type="dxa"/>
            <w:tcBorders>
              <w:left w:val="single" w:sz="4" w:space="0" w:color="auto"/>
            </w:tcBorders>
          </w:tcPr>
          <w:p w14:paraId="53DB27DA" w14:textId="77777777" w:rsidR="00110008" w:rsidRDefault="00110008" w:rsidP="00DE20EA">
            <w:pPr>
              <w:pStyle w:val="CRCoverPage"/>
              <w:spacing w:after="0"/>
              <w:rPr>
                <w:b/>
                <w:i/>
                <w:noProof/>
                <w:sz w:val="8"/>
                <w:szCs w:val="8"/>
              </w:rPr>
            </w:pPr>
          </w:p>
        </w:tc>
        <w:tc>
          <w:tcPr>
            <w:tcW w:w="7797" w:type="dxa"/>
            <w:gridSpan w:val="10"/>
            <w:tcBorders>
              <w:right w:val="single" w:sz="4" w:space="0" w:color="auto"/>
            </w:tcBorders>
          </w:tcPr>
          <w:p w14:paraId="1994B4FB" w14:textId="77777777" w:rsidR="00110008" w:rsidRDefault="00110008" w:rsidP="00DE20EA">
            <w:pPr>
              <w:pStyle w:val="CRCoverPage"/>
              <w:spacing w:after="0"/>
              <w:rPr>
                <w:noProof/>
                <w:sz w:val="8"/>
                <w:szCs w:val="8"/>
              </w:rPr>
            </w:pPr>
          </w:p>
        </w:tc>
      </w:tr>
      <w:tr w:rsidR="00110008" w14:paraId="2BA0D171" w14:textId="77777777" w:rsidTr="00DE20EA">
        <w:tc>
          <w:tcPr>
            <w:tcW w:w="1843" w:type="dxa"/>
            <w:tcBorders>
              <w:left w:val="single" w:sz="4" w:space="0" w:color="auto"/>
            </w:tcBorders>
          </w:tcPr>
          <w:p w14:paraId="2367B5BA" w14:textId="77777777" w:rsidR="00110008" w:rsidRDefault="00110008" w:rsidP="00DE20EA">
            <w:pPr>
              <w:pStyle w:val="CRCoverPage"/>
              <w:tabs>
                <w:tab w:val="right" w:pos="1759"/>
              </w:tabs>
              <w:spacing w:after="0"/>
              <w:rPr>
                <w:b/>
                <w:i/>
                <w:noProof/>
              </w:rPr>
            </w:pPr>
            <w:r>
              <w:rPr>
                <w:b/>
                <w:i/>
                <w:noProof/>
              </w:rPr>
              <w:t>Work item code:</w:t>
            </w:r>
          </w:p>
        </w:tc>
        <w:tc>
          <w:tcPr>
            <w:tcW w:w="3686" w:type="dxa"/>
            <w:gridSpan w:val="5"/>
            <w:shd w:val="pct30" w:color="FFFF00" w:fill="auto"/>
          </w:tcPr>
          <w:p w14:paraId="5CB3613B" w14:textId="77777777" w:rsidR="00110008" w:rsidRDefault="00110008" w:rsidP="00DE20EA">
            <w:pPr>
              <w:pStyle w:val="CRCoverPage"/>
              <w:spacing w:after="0"/>
              <w:ind w:left="100"/>
              <w:rPr>
                <w:noProof/>
              </w:rPr>
            </w:pPr>
            <w:r w:rsidRPr="00194EEA">
              <w:rPr>
                <w:rFonts w:eastAsia="SimSun"/>
                <w:color w:val="000000"/>
                <w:lang w:val="en-US" w:eastAsia="zh-CN"/>
              </w:rPr>
              <w:t>LTE_FDD_1800_1830MHz_CAN-Core</w:t>
            </w:r>
          </w:p>
        </w:tc>
        <w:tc>
          <w:tcPr>
            <w:tcW w:w="567" w:type="dxa"/>
            <w:tcBorders>
              <w:left w:val="nil"/>
            </w:tcBorders>
          </w:tcPr>
          <w:p w14:paraId="68A60B45" w14:textId="77777777" w:rsidR="00110008" w:rsidRDefault="00110008" w:rsidP="00DE20EA">
            <w:pPr>
              <w:pStyle w:val="CRCoverPage"/>
              <w:spacing w:after="0"/>
              <w:ind w:right="100"/>
              <w:rPr>
                <w:noProof/>
              </w:rPr>
            </w:pPr>
          </w:p>
        </w:tc>
        <w:tc>
          <w:tcPr>
            <w:tcW w:w="1417" w:type="dxa"/>
            <w:gridSpan w:val="3"/>
            <w:tcBorders>
              <w:left w:val="nil"/>
            </w:tcBorders>
          </w:tcPr>
          <w:p w14:paraId="450B330D" w14:textId="77777777" w:rsidR="00110008" w:rsidRDefault="00110008" w:rsidP="00DE20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B26385" w14:textId="77777777" w:rsidR="00110008" w:rsidRDefault="00110008" w:rsidP="00DE20EA">
            <w:pPr>
              <w:pStyle w:val="CRCoverPage"/>
              <w:spacing w:after="0"/>
              <w:ind w:left="100"/>
              <w:rPr>
                <w:noProof/>
              </w:rPr>
            </w:pPr>
            <w:r>
              <w:t>2025-02-07</w:t>
            </w:r>
          </w:p>
        </w:tc>
      </w:tr>
      <w:tr w:rsidR="00110008" w14:paraId="096558FE" w14:textId="77777777" w:rsidTr="00DE20EA">
        <w:tc>
          <w:tcPr>
            <w:tcW w:w="1843" w:type="dxa"/>
            <w:tcBorders>
              <w:left w:val="single" w:sz="4" w:space="0" w:color="auto"/>
            </w:tcBorders>
          </w:tcPr>
          <w:p w14:paraId="538F93A6" w14:textId="77777777" w:rsidR="00110008" w:rsidRDefault="00110008" w:rsidP="00DE20EA">
            <w:pPr>
              <w:pStyle w:val="CRCoverPage"/>
              <w:spacing w:after="0"/>
              <w:rPr>
                <w:b/>
                <w:i/>
                <w:noProof/>
                <w:sz w:val="8"/>
                <w:szCs w:val="8"/>
              </w:rPr>
            </w:pPr>
          </w:p>
        </w:tc>
        <w:tc>
          <w:tcPr>
            <w:tcW w:w="1986" w:type="dxa"/>
            <w:gridSpan w:val="4"/>
          </w:tcPr>
          <w:p w14:paraId="4620189A" w14:textId="77777777" w:rsidR="00110008" w:rsidRDefault="00110008" w:rsidP="00DE20EA">
            <w:pPr>
              <w:pStyle w:val="CRCoverPage"/>
              <w:spacing w:after="0"/>
              <w:rPr>
                <w:noProof/>
                <w:sz w:val="8"/>
                <w:szCs w:val="8"/>
              </w:rPr>
            </w:pPr>
          </w:p>
        </w:tc>
        <w:tc>
          <w:tcPr>
            <w:tcW w:w="2267" w:type="dxa"/>
            <w:gridSpan w:val="2"/>
          </w:tcPr>
          <w:p w14:paraId="585CA8DB" w14:textId="77777777" w:rsidR="00110008" w:rsidRDefault="00110008" w:rsidP="00DE20EA">
            <w:pPr>
              <w:pStyle w:val="CRCoverPage"/>
              <w:spacing w:after="0"/>
              <w:rPr>
                <w:noProof/>
                <w:sz w:val="8"/>
                <w:szCs w:val="8"/>
              </w:rPr>
            </w:pPr>
          </w:p>
        </w:tc>
        <w:tc>
          <w:tcPr>
            <w:tcW w:w="1417" w:type="dxa"/>
            <w:gridSpan w:val="3"/>
          </w:tcPr>
          <w:p w14:paraId="75C6BC63" w14:textId="77777777" w:rsidR="00110008" w:rsidRDefault="00110008" w:rsidP="00DE20EA">
            <w:pPr>
              <w:pStyle w:val="CRCoverPage"/>
              <w:spacing w:after="0"/>
              <w:rPr>
                <w:noProof/>
                <w:sz w:val="8"/>
                <w:szCs w:val="8"/>
              </w:rPr>
            </w:pPr>
          </w:p>
        </w:tc>
        <w:tc>
          <w:tcPr>
            <w:tcW w:w="2127" w:type="dxa"/>
            <w:tcBorders>
              <w:right w:val="single" w:sz="4" w:space="0" w:color="auto"/>
            </w:tcBorders>
          </w:tcPr>
          <w:p w14:paraId="64361235" w14:textId="77777777" w:rsidR="00110008" w:rsidRDefault="00110008" w:rsidP="00DE20EA">
            <w:pPr>
              <w:pStyle w:val="CRCoverPage"/>
              <w:spacing w:after="0"/>
              <w:rPr>
                <w:noProof/>
                <w:sz w:val="8"/>
                <w:szCs w:val="8"/>
              </w:rPr>
            </w:pPr>
          </w:p>
        </w:tc>
      </w:tr>
      <w:tr w:rsidR="00110008" w14:paraId="418ADF9F" w14:textId="77777777" w:rsidTr="00DE20EA">
        <w:trPr>
          <w:cantSplit/>
        </w:trPr>
        <w:tc>
          <w:tcPr>
            <w:tcW w:w="1843" w:type="dxa"/>
            <w:tcBorders>
              <w:left w:val="single" w:sz="4" w:space="0" w:color="auto"/>
            </w:tcBorders>
          </w:tcPr>
          <w:p w14:paraId="1013C4AB" w14:textId="77777777" w:rsidR="00110008" w:rsidRDefault="00110008" w:rsidP="00DE20EA">
            <w:pPr>
              <w:pStyle w:val="CRCoverPage"/>
              <w:tabs>
                <w:tab w:val="right" w:pos="1759"/>
              </w:tabs>
              <w:spacing w:after="0"/>
              <w:rPr>
                <w:b/>
                <w:i/>
                <w:noProof/>
              </w:rPr>
            </w:pPr>
            <w:r>
              <w:rPr>
                <w:b/>
                <w:i/>
                <w:noProof/>
              </w:rPr>
              <w:t>Category:</w:t>
            </w:r>
          </w:p>
        </w:tc>
        <w:tc>
          <w:tcPr>
            <w:tcW w:w="851" w:type="dxa"/>
            <w:shd w:val="pct30" w:color="FFFF00" w:fill="auto"/>
          </w:tcPr>
          <w:p w14:paraId="616C9708" w14:textId="77777777" w:rsidR="00110008" w:rsidRDefault="00110008" w:rsidP="00DE20EA">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1DEAEF9D" w14:textId="77777777" w:rsidR="00110008" w:rsidRDefault="00110008" w:rsidP="00DE20EA">
            <w:pPr>
              <w:pStyle w:val="CRCoverPage"/>
              <w:spacing w:after="0"/>
              <w:rPr>
                <w:noProof/>
              </w:rPr>
            </w:pPr>
          </w:p>
        </w:tc>
        <w:tc>
          <w:tcPr>
            <w:tcW w:w="1417" w:type="dxa"/>
            <w:gridSpan w:val="3"/>
            <w:tcBorders>
              <w:left w:val="nil"/>
            </w:tcBorders>
          </w:tcPr>
          <w:p w14:paraId="58F72E7A" w14:textId="77777777" w:rsidR="00110008" w:rsidRDefault="00110008" w:rsidP="00DE20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EF35C" w14:textId="77777777" w:rsidR="00110008" w:rsidRDefault="00110008" w:rsidP="00DE20EA">
            <w:pPr>
              <w:pStyle w:val="CRCoverPage"/>
              <w:spacing w:after="0"/>
              <w:ind w:left="100"/>
              <w:rPr>
                <w:noProof/>
              </w:rPr>
            </w:pPr>
            <w:r>
              <w:t>Rel-19</w:t>
            </w:r>
          </w:p>
        </w:tc>
      </w:tr>
      <w:tr w:rsidR="00110008" w14:paraId="22D0EC52" w14:textId="77777777" w:rsidTr="00DE20EA">
        <w:tc>
          <w:tcPr>
            <w:tcW w:w="1843" w:type="dxa"/>
            <w:tcBorders>
              <w:left w:val="single" w:sz="4" w:space="0" w:color="auto"/>
              <w:bottom w:val="single" w:sz="4" w:space="0" w:color="auto"/>
            </w:tcBorders>
          </w:tcPr>
          <w:p w14:paraId="07B1B061" w14:textId="77777777" w:rsidR="00110008" w:rsidRDefault="00110008" w:rsidP="00DE20EA">
            <w:pPr>
              <w:pStyle w:val="CRCoverPage"/>
              <w:spacing w:after="0"/>
              <w:rPr>
                <w:b/>
                <w:i/>
                <w:noProof/>
              </w:rPr>
            </w:pPr>
          </w:p>
        </w:tc>
        <w:tc>
          <w:tcPr>
            <w:tcW w:w="4677" w:type="dxa"/>
            <w:gridSpan w:val="8"/>
            <w:tcBorders>
              <w:bottom w:val="single" w:sz="4" w:space="0" w:color="auto"/>
            </w:tcBorders>
          </w:tcPr>
          <w:p w14:paraId="46C83601" w14:textId="77777777" w:rsidR="00110008" w:rsidRDefault="00110008" w:rsidP="00DE20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CAA1F" w14:textId="77777777" w:rsidR="00110008" w:rsidRDefault="00110008" w:rsidP="00DE20EA">
            <w:pPr>
              <w:pStyle w:val="CRCoverPage"/>
              <w:rPr>
                <w:noProof/>
              </w:rPr>
            </w:pPr>
            <w:r>
              <w:rPr>
                <w:noProof/>
                <w:sz w:val="18"/>
              </w:rPr>
              <w:t>Detailed explanations of the above categories can</w:t>
            </w:r>
            <w:r>
              <w:rPr>
                <w:noProof/>
                <w:sz w:val="18"/>
              </w:rPr>
              <w:br/>
              <w:t xml:space="preserve">be found in 3GPP </w:t>
            </w:r>
            <w:hyperlink r:id="rId13"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0BA70E01" w14:textId="77777777" w:rsidR="00110008" w:rsidRPr="007C2097" w:rsidRDefault="00110008" w:rsidP="00DE20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0008" w14:paraId="66D42944" w14:textId="77777777" w:rsidTr="00DE20EA">
        <w:tc>
          <w:tcPr>
            <w:tcW w:w="1843" w:type="dxa"/>
          </w:tcPr>
          <w:p w14:paraId="4406C2DB" w14:textId="77777777" w:rsidR="00110008" w:rsidRDefault="00110008" w:rsidP="00DE20EA">
            <w:pPr>
              <w:pStyle w:val="CRCoverPage"/>
              <w:spacing w:after="0"/>
              <w:rPr>
                <w:b/>
                <w:i/>
                <w:noProof/>
                <w:sz w:val="8"/>
                <w:szCs w:val="8"/>
              </w:rPr>
            </w:pPr>
          </w:p>
        </w:tc>
        <w:tc>
          <w:tcPr>
            <w:tcW w:w="7797" w:type="dxa"/>
            <w:gridSpan w:val="10"/>
          </w:tcPr>
          <w:p w14:paraId="526E26D2" w14:textId="77777777" w:rsidR="00110008" w:rsidRDefault="00110008" w:rsidP="00DE20EA">
            <w:pPr>
              <w:pStyle w:val="CRCoverPage"/>
              <w:spacing w:after="0"/>
              <w:rPr>
                <w:noProof/>
                <w:sz w:val="8"/>
                <w:szCs w:val="8"/>
              </w:rPr>
            </w:pPr>
          </w:p>
        </w:tc>
      </w:tr>
      <w:tr w:rsidR="00110008" w14:paraId="2AFCDD0F" w14:textId="77777777" w:rsidTr="00DE20EA">
        <w:tc>
          <w:tcPr>
            <w:tcW w:w="2694" w:type="dxa"/>
            <w:gridSpan w:val="2"/>
            <w:tcBorders>
              <w:top w:val="single" w:sz="4" w:space="0" w:color="auto"/>
              <w:left w:val="single" w:sz="4" w:space="0" w:color="auto"/>
            </w:tcBorders>
          </w:tcPr>
          <w:p w14:paraId="744013E1" w14:textId="77777777" w:rsidR="00110008" w:rsidRDefault="00110008" w:rsidP="00DE20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9A72" w14:textId="77777777" w:rsidR="00110008" w:rsidRDefault="00110008" w:rsidP="00DE20EA">
            <w:pPr>
              <w:pStyle w:val="CRCoverPage"/>
              <w:spacing w:after="0"/>
              <w:ind w:left="100"/>
              <w:rPr>
                <w:noProof/>
              </w:rPr>
            </w:pPr>
            <w:r>
              <w:rPr>
                <w:rFonts w:eastAsia="SimSun"/>
                <w:lang w:val="en-US" w:eastAsia="zh-CN"/>
              </w:rPr>
              <w:t xml:space="preserve">Introduction of Band </w:t>
            </w:r>
            <w:r>
              <w:rPr>
                <w:rFonts w:eastAsia="SimSun"/>
                <w:color w:val="000000"/>
                <w:lang w:val="en-US" w:eastAsia="zh-CN"/>
              </w:rPr>
              <w:t>111</w:t>
            </w:r>
          </w:p>
        </w:tc>
      </w:tr>
      <w:tr w:rsidR="00110008" w14:paraId="38F9DE84" w14:textId="77777777" w:rsidTr="00DE20EA">
        <w:tc>
          <w:tcPr>
            <w:tcW w:w="2694" w:type="dxa"/>
            <w:gridSpan w:val="2"/>
            <w:tcBorders>
              <w:left w:val="single" w:sz="4" w:space="0" w:color="auto"/>
            </w:tcBorders>
          </w:tcPr>
          <w:p w14:paraId="41B95387" w14:textId="77777777" w:rsidR="00110008" w:rsidRDefault="00110008" w:rsidP="00DE20EA">
            <w:pPr>
              <w:pStyle w:val="CRCoverPage"/>
              <w:spacing w:after="0"/>
              <w:rPr>
                <w:b/>
                <w:i/>
                <w:noProof/>
                <w:sz w:val="8"/>
                <w:szCs w:val="8"/>
              </w:rPr>
            </w:pPr>
          </w:p>
        </w:tc>
        <w:tc>
          <w:tcPr>
            <w:tcW w:w="6946" w:type="dxa"/>
            <w:gridSpan w:val="9"/>
            <w:tcBorders>
              <w:right w:val="single" w:sz="4" w:space="0" w:color="auto"/>
            </w:tcBorders>
          </w:tcPr>
          <w:p w14:paraId="7DC63C07" w14:textId="77777777" w:rsidR="00110008" w:rsidRDefault="00110008" w:rsidP="00DE20EA">
            <w:pPr>
              <w:pStyle w:val="CRCoverPage"/>
              <w:spacing w:after="0"/>
              <w:rPr>
                <w:noProof/>
                <w:sz w:val="8"/>
                <w:szCs w:val="8"/>
              </w:rPr>
            </w:pPr>
          </w:p>
        </w:tc>
      </w:tr>
      <w:tr w:rsidR="00110008" w14:paraId="3BC4CEF2" w14:textId="77777777" w:rsidTr="00DE20EA">
        <w:tc>
          <w:tcPr>
            <w:tcW w:w="2694" w:type="dxa"/>
            <w:gridSpan w:val="2"/>
            <w:tcBorders>
              <w:left w:val="single" w:sz="4" w:space="0" w:color="auto"/>
            </w:tcBorders>
          </w:tcPr>
          <w:p w14:paraId="64DA3F19" w14:textId="77777777" w:rsidR="00110008" w:rsidRDefault="00110008" w:rsidP="00DE20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3976C" w14:textId="72D86602" w:rsidR="00110008" w:rsidRDefault="00135618" w:rsidP="00DE20EA">
            <w:pPr>
              <w:pStyle w:val="CRCoverPage"/>
              <w:spacing w:after="0"/>
              <w:ind w:left="100"/>
              <w:rPr>
                <w:noProof/>
              </w:rPr>
            </w:pPr>
            <w:r w:rsidRPr="00953E9C">
              <w:rPr>
                <w:noProof/>
              </w:rPr>
              <w:t>Based on technical content Endorsed during RAN4#112bis meeting (Hefei) in</w:t>
            </w:r>
            <w:r w:rsidRPr="0084280B">
              <w:rPr>
                <w:noProof/>
              </w:rPr>
              <w:t xml:space="preserve"> R4-</w:t>
            </w:r>
            <w:r w:rsidRPr="00135618">
              <w:rPr>
                <w:noProof/>
              </w:rPr>
              <w:t>2415295</w:t>
            </w:r>
            <w:r>
              <w:rPr>
                <w:noProof/>
              </w:rPr>
              <w:t xml:space="preserve">, relevant </w:t>
            </w:r>
            <w:r w:rsidR="00110008">
              <w:rPr>
                <w:noProof/>
              </w:rPr>
              <w:t>clauses are updated with band specific requirements for the new band</w:t>
            </w:r>
          </w:p>
        </w:tc>
      </w:tr>
      <w:tr w:rsidR="00110008" w14:paraId="10CD2ECB" w14:textId="77777777" w:rsidTr="00DE20EA">
        <w:tc>
          <w:tcPr>
            <w:tcW w:w="2694" w:type="dxa"/>
            <w:gridSpan w:val="2"/>
            <w:tcBorders>
              <w:left w:val="single" w:sz="4" w:space="0" w:color="auto"/>
            </w:tcBorders>
          </w:tcPr>
          <w:p w14:paraId="0843E30C" w14:textId="77777777" w:rsidR="00110008" w:rsidRDefault="00110008" w:rsidP="00DE20EA">
            <w:pPr>
              <w:pStyle w:val="CRCoverPage"/>
              <w:spacing w:after="0"/>
              <w:rPr>
                <w:b/>
                <w:i/>
                <w:noProof/>
                <w:sz w:val="8"/>
                <w:szCs w:val="8"/>
              </w:rPr>
            </w:pPr>
          </w:p>
        </w:tc>
        <w:tc>
          <w:tcPr>
            <w:tcW w:w="6946" w:type="dxa"/>
            <w:gridSpan w:val="9"/>
            <w:tcBorders>
              <w:right w:val="single" w:sz="4" w:space="0" w:color="auto"/>
            </w:tcBorders>
          </w:tcPr>
          <w:p w14:paraId="2F6A01A0" w14:textId="77777777" w:rsidR="00110008" w:rsidRDefault="00110008" w:rsidP="00DE20EA">
            <w:pPr>
              <w:pStyle w:val="CRCoverPage"/>
              <w:spacing w:after="0"/>
              <w:rPr>
                <w:noProof/>
                <w:sz w:val="8"/>
                <w:szCs w:val="8"/>
              </w:rPr>
            </w:pPr>
          </w:p>
        </w:tc>
      </w:tr>
      <w:tr w:rsidR="00110008" w14:paraId="0860128C" w14:textId="77777777" w:rsidTr="00DE20EA">
        <w:tc>
          <w:tcPr>
            <w:tcW w:w="2694" w:type="dxa"/>
            <w:gridSpan w:val="2"/>
            <w:tcBorders>
              <w:left w:val="single" w:sz="4" w:space="0" w:color="auto"/>
              <w:bottom w:val="single" w:sz="4" w:space="0" w:color="auto"/>
            </w:tcBorders>
          </w:tcPr>
          <w:p w14:paraId="2A88E928" w14:textId="77777777" w:rsidR="00110008" w:rsidRDefault="00110008" w:rsidP="00DE20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55AFA" w14:textId="77777777" w:rsidR="00110008" w:rsidRDefault="00110008" w:rsidP="00DE20EA">
            <w:pPr>
              <w:pStyle w:val="CRCoverPage"/>
              <w:spacing w:after="0"/>
              <w:ind w:left="100"/>
              <w:rPr>
                <w:noProof/>
              </w:rPr>
            </w:pPr>
            <w:r>
              <w:rPr>
                <w:noProof/>
              </w:rPr>
              <w:t>The new band 111 will not be specified</w:t>
            </w:r>
          </w:p>
        </w:tc>
      </w:tr>
      <w:tr w:rsidR="00110008" w14:paraId="5A9EBBE3" w14:textId="77777777" w:rsidTr="00DE20EA">
        <w:tc>
          <w:tcPr>
            <w:tcW w:w="2694" w:type="dxa"/>
            <w:gridSpan w:val="2"/>
          </w:tcPr>
          <w:p w14:paraId="68B443A6" w14:textId="77777777" w:rsidR="00110008" w:rsidRDefault="00110008" w:rsidP="00DE20EA">
            <w:pPr>
              <w:pStyle w:val="CRCoverPage"/>
              <w:spacing w:after="0"/>
              <w:rPr>
                <w:b/>
                <w:i/>
                <w:noProof/>
                <w:sz w:val="8"/>
                <w:szCs w:val="8"/>
              </w:rPr>
            </w:pPr>
          </w:p>
        </w:tc>
        <w:tc>
          <w:tcPr>
            <w:tcW w:w="6946" w:type="dxa"/>
            <w:gridSpan w:val="9"/>
          </w:tcPr>
          <w:p w14:paraId="66941962" w14:textId="77777777" w:rsidR="00110008" w:rsidRDefault="00110008" w:rsidP="00DE20EA">
            <w:pPr>
              <w:pStyle w:val="CRCoverPage"/>
              <w:spacing w:after="0"/>
              <w:rPr>
                <w:noProof/>
                <w:sz w:val="8"/>
                <w:szCs w:val="8"/>
              </w:rPr>
            </w:pPr>
          </w:p>
        </w:tc>
      </w:tr>
      <w:tr w:rsidR="00110008" w14:paraId="7A58BB7E" w14:textId="77777777" w:rsidTr="00DE20EA">
        <w:tc>
          <w:tcPr>
            <w:tcW w:w="2694" w:type="dxa"/>
            <w:gridSpan w:val="2"/>
            <w:tcBorders>
              <w:top w:val="single" w:sz="4" w:space="0" w:color="auto"/>
              <w:left w:val="single" w:sz="4" w:space="0" w:color="auto"/>
            </w:tcBorders>
          </w:tcPr>
          <w:p w14:paraId="169AD3E7" w14:textId="77777777" w:rsidR="00110008" w:rsidRDefault="00110008" w:rsidP="00DE20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FEFA0" w14:textId="79792269" w:rsidR="00110008" w:rsidRDefault="00621439" w:rsidP="00DE20EA">
            <w:pPr>
              <w:pStyle w:val="CRCoverPage"/>
              <w:spacing w:after="0"/>
              <w:ind w:left="100"/>
              <w:rPr>
                <w:noProof/>
              </w:rPr>
            </w:pPr>
            <w:r w:rsidRPr="002C5B69">
              <w:rPr>
                <w:lang w:eastAsia="en-GB"/>
              </w:rPr>
              <w:t>6.6.5.2.2</w:t>
            </w:r>
            <w:r>
              <w:rPr>
                <w:lang w:eastAsia="en-GB"/>
              </w:rPr>
              <w:t xml:space="preserve">, </w:t>
            </w:r>
            <w:r w:rsidRPr="002C5B69">
              <w:rPr>
                <w:lang w:eastAsia="en-GB"/>
              </w:rPr>
              <w:t>6.6.5.2.3</w:t>
            </w:r>
          </w:p>
        </w:tc>
      </w:tr>
      <w:tr w:rsidR="00110008" w14:paraId="359C4DFC" w14:textId="77777777" w:rsidTr="00DE20EA">
        <w:tc>
          <w:tcPr>
            <w:tcW w:w="2694" w:type="dxa"/>
            <w:gridSpan w:val="2"/>
            <w:tcBorders>
              <w:left w:val="single" w:sz="4" w:space="0" w:color="auto"/>
            </w:tcBorders>
          </w:tcPr>
          <w:p w14:paraId="391DBFF8" w14:textId="77777777" w:rsidR="00110008" w:rsidRDefault="00110008" w:rsidP="00DE20EA">
            <w:pPr>
              <w:pStyle w:val="CRCoverPage"/>
              <w:spacing w:after="0"/>
              <w:rPr>
                <w:b/>
                <w:i/>
                <w:noProof/>
                <w:sz w:val="8"/>
                <w:szCs w:val="8"/>
              </w:rPr>
            </w:pPr>
          </w:p>
        </w:tc>
        <w:tc>
          <w:tcPr>
            <w:tcW w:w="6946" w:type="dxa"/>
            <w:gridSpan w:val="9"/>
            <w:tcBorders>
              <w:right w:val="single" w:sz="4" w:space="0" w:color="auto"/>
            </w:tcBorders>
          </w:tcPr>
          <w:p w14:paraId="455A55D9" w14:textId="77777777" w:rsidR="00110008" w:rsidRDefault="00110008" w:rsidP="00DE20EA">
            <w:pPr>
              <w:pStyle w:val="CRCoverPage"/>
              <w:spacing w:after="0"/>
              <w:rPr>
                <w:noProof/>
                <w:sz w:val="8"/>
                <w:szCs w:val="8"/>
              </w:rPr>
            </w:pPr>
          </w:p>
        </w:tc>
      </w:tr>
      <w:tr w:rsidR="00110008" w14:paraId="42F1A74E" w14:textId="77777777" w:rsidTr="00DE20EA">
        <w:tc>
          <w:tcPr>
            <w:tcW w:w="2694" w:type="dxa"/>
            <w:gridSpan w:val="2"/>
            <w:tcBorders>
              <w:left w:val="single" w:sz="4" w:space="0" w:color="auto"/>
            </w:tcBorders>
          </w:tcPr>
          <w:p w14:paraId="48688274" w14:textId="77777777" w:rsidR="00110008" w:rsidRDefault="00110008" w:rsidP="00DE20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8809" w14:textId="77777777" w:rsidR="00110008" w:rsidRDefault="00110008" w:rsidP="00DE20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CB0AF" w14:textId="77777777" w:rsidR="00110008" w:rsidRDefault="00110008" w:rsidP="00DE20EA">
            <w:pPr>
              <w:pStyle w:val="CRCoverPage"/>
              <w:spacing w:after="0"/>
              <w:jc w:val="center"/>
              <w:rPr>
                <w:b/>
                <w:caps/>
                <w:noProof/>
              </w:rPr>
            </w:pPr>
            <w:r>
              <w:rPr>
                <w:b/>
                <w:caps/>
                <w:noProof/>
              </w:rPr>
              <w:t>N</w:t>
            </w:r>
          </w:p>
        </w:tc>
        <w:tc>
          <w:tcPr>
            <w:tcW w:w="2977" w:type="dxa"/>
            <w:gridSpan w:val="4"/>
          </w:tcPr>
          <w:p w14:paraId="20032DAD" w14:textId="77777777" w:rsidR="00110008" w:rsidRDefault="00110008" w:rsidP="00DE20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C0251" w14:textId="77777777" w:rsidR="00110008" w:rsidRDefault="00110008" w:rsidP="00DE20EA">
            <w:pPr>
              <w:pStyle w:val="CRCoverPage"/>
              <w:spacing w:after="0"/>
              <w:ind w:left="99"/>
              <w:rPr>
                <w:noProof/>
              </w:rPr>
            </w:pPr>
          </w:p>
        </w:tc>
      </w:tr>
      <w:tr w:rsidR="00110008" w14:paraId="186B0CCE" w14:textId="77777777" w:rsidTr="00DE20EA">
        <w:tc>
          <w:tcPr>
            <w:tcW w:w="2694" w:type="dxa"/>
            <w:gridSpan w:val="2"/>
            <w:tcBorders>
              <w:left w:val="single" w:sz="4" w:space="0" w:color="auto"/>
            </w:tcBorders>
          </w:tcPr>
          <w:p w14:paraId="4BAC38EC" w14:textId="77777777" w:rsidR="00110008" w:rsidRDefault="00110008" w:rsidP="00DE20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08A8E" w14:textId="77777777" w:rsidR="00110008" w:rsidRDefault="00110008" w:rsidP="00DE20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034BC" w14:textId="77777777" w:rsidR="00110008" w:rsidRDefault="00110008" w:rsidP="00DE20EA">
            <w:pPr>
              <w:pStyle w:val="CRCoverPage"/>
              <w:spacing w:after="0"/>
              <w:jc w:val="center"/>
              <w:rPr>
                <w:b/>
                <w:caps/>
                <w:noProof/>
              </w:rPr>
            </w:pPr>
          </w:p>
        </w:tc>
        <w:tc>
          <w:tcPr>
            <w:tcW w:w="2977" w:type="dxa"/>
            <w:gridSpan w:val="4"/>
          </w:tcPr>
          <w:p w14:paraId="6F14179D" w14:textId="77777777" w:rsidR="00110008" w:rsidRDefault="00110008" w:rsidP="00DE20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AE408" w14:textId="28F2C16E" w:rsidR="00110008" w:rsidRDefault="00110008" w:rsidP="00DE20EA">
            <w:pPr>
              <w:pStyle w:val="CRCoverPage"/>
              <w:spacing w:after="0"/>
              <w:ind w:left="99"/>
              <w:rPr>
                <w:noProof/>
              </w:rPr>
            </w:pPr>
            <w:r>
              <w:rPr>
                <w:noProof/>
              </w:rPr>
              <w:t xml:space="preserve">TS 36.101, TS 36.104, TS </w:t>
            </w:r>
            <w:r>
              <w:rPr>
                <w:lang w:val="en-US"/>
              </w:rPr>
              <w:t xml:space="preserve">37.104, TS </w:t>
            </w:r>
            <w:r w:rsidRPr="006C4B61">
              <w:rPr>
                <w:lang w:val="en-US"/>
              </w:rPr>
              <w:t>37.105</w:t>
            </w:r>
            <w:r>
              <w:rPr>
                <w:lang w:val="en-US"/>
              </w:rPr>
              <w:t xml:space="preserve">, </w:t>
            </w:r>
            <w:r>
              <w:rPr>
                <w:noProof/>
              </w:rPr>
              <w:t xml:space="preserve">TS 36.133, TS </w:t>
            </w:r>
            <w:r>
              <w:rPr>
                <w:lang w:val="en-US"/>
              </w:rPr>
              <w:t xml:space="preserve">38.104, TS </w:t>
            </w:r>
            <w:r w:rsidRPr="006C4B61">
              <w:rPr>
                <w:lang w:val="en-US"/>
              </w:rPr>
              <w:t>38.106</w:t>
            </w:r>
            <w:r>
              <w:rPr>
                <w:lang w:val="en-US"/>
              </w:rPr>
              <w:t>, TS 36.307</w:t>
            </w:r>
            <w:r>
              <w:rPr>
                <w:noProof/>
              </w:rPr>
              <w:t xml:space="preserve"> </w:t>
            </w:r>
          </w:p>
        </w:tc>
      </w:tr>
      <w:tr w:rsidR="00110008" w14:paraId="5828DFA0" w14:textId="77777777" w:rsidTr="00DE20EA">
        <w:tc>
          <w:tcPr>
            <w:tcW w:w="2694" w:type="dxa"/>
            <w:gridSpan w:val="2"/>
            <w:tcBorders>
              <w:left w:val="single" w:sz="4" w:space="0" w:color="auto"/>
            </w:tcBorders>
          </w:tcPr>
          <w:p w14:paraId="5DD70517" w14:textId="77777777" w:rsidR="00110008" w:rsidRDefault="00110008" w:rsidP="00DE20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EB1D6C" w14:textId="0D1CD335" w:rsidR="00110008" w:rsidRDefault="00110008" w:rsidP="00DE20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47874" w14:textId="615175B0" w:rsidR="00110008" w:rsidRDefault="00110008" w:rsidP="00DE20EA">
            <w:pPr>
              <w:pStyle w:val="CRCoverPage"/>
              <w:spacing w:after="0"/>
              <w:jc w:val="center"/>
              <w:rPr>
                <w:b/>
                <w:caps/>
                <w:noProof/>
              </w:rPr>
            </w:pPr>
          </w:p>
        </w:tc>
        <w:tc>
          <w:tcPr>
            <w:tcW w:w="2977" w:type="dxa"/>
            <w:gridSpan w:val="4"/>
          </w:tcPr>
          <w:p w14:paraId="2C1DA0CE" w14:textId="77777777" w:rsidR="00110008" w:rsidRDefault="00110008" w:rsidP="00DE20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ECE31" w14:textId="611305B5" w:rsidR="00110008" w:rsidRDefault="00110008" w:rsidP="00DE20EA">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r>
              <w:rPr>
                <w:noProof/>
              </w:rPr>
              <w:t xml:space="preserve"> </w:t>
            </w:r>
          </w:p>
        </w:tc>
      </w:tr>
      <w:tr w:rsidR="00110008" w14:paraId="08F534C9" w14:textId="77777777" w:rsidTr="00DE20EA">
        <w:tc>
          <w:tcPr>
            <w:tcW w:w="2694" w:type="dxa"/>
            <w:gridSpan w:val="2"/>
            <w:tcBorders>
              <w:left w:val="single" w:sz="4" w:space="0" w:color="auto"/>
            </w:tcBorders>
          </w:tcPr>
          <w:p w14:paraId="3317F550" w14:textId="77777777" w:rsidR="00110008" w:rsidRDefault="00110008" w:rsidP="00DE20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2ABF07" w14:textId="77777777" w:rsidR="00110008" w:rsidRDefault="00110008" w:rsidP="00DE20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F3587" w14:textId="77777777" w:rsidR="00110008" w:rsidRDefault="00110008" w:rsidP="00DE20EA">
            <w:pPr>
              <w:pStyle w:val="CRCoverPage"/>
              <w:spacing w:after="0"/>
              <w:jc w:val="center"/>
              <w:rPr>
                <w:b/>
                <w:caps/>
                <w:noProof/>
              </w:rPr>
            </w:pPr>
            <w:r>
              <w:rPr>
                <w:b/>
                <w:caps/>
                <w:noProof/>
              </w:rPr>
              <w:t>X</w:t>
            </w:r>
          </w:p>
        </w:tc>
        <w:tc>
          <w:tcPr>
            <w:tcW w:w="2977" w:type="dxa"/>
            <w:gridSpan w:val="4"/>
          </w:tcPr>
          <w:p w14:paraId="6EE5488B" w14:textId="77777777" w:rsidR="00110008" w:rsidRDefault="00110008" w:rsidP="00DE20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CE7CA" w14:textId="77777777" w:rsidR="00110008" w:rsidRDefault="00110008" w:rsidP="00DE20EA">
            <w:pPr>
              <w:pStyle w:val="CRCoverPage"/>
              <w:spacing w:after="0"/>
              <w:ind w:left="99"/>
              <w:rPr>
                <w:noProof/>
              </w:rPr>
            </w:pPr>
            <w:r>
              <w:rPr>
                <w:noProof/>
              </w:rPr>
              <w:t xml:space="preserve">TS/TR ... CR ... </w:t>
            </w:r>
          </w:p>
        </w:tc>
      </w:tr>
      <w:tr w:rsidR="00110008" w14:paraId="4B8653C6" w14:textId="77777777" w:rsidTr="00DE20EA">
        <w:tc>
          <w:tcPr>
            <w:tcW w:w="2694" w:type="dxa"/>
            <w:gridSpan w:val="2"/>
            <w:tcBorders>
              <w:left w:val="single" w:sz="4" w:space="0" w:color="auto"/>
            </w:tcBorders>
          </w:tcPr>
          <w:p w14:paraId="41F6B4FF" w14:textId="77777777" w:rsidR="00110008" w:rsidRDefault="00110008" w:rsidP="00DE20EA">
            <w:pPr>
              <w:pStyle w:val="CRCoverPage"/>
              <w:spacing w:after="0"/>
              <w:rPr>
                <w:b/>
                <w:i/>
                <w:noProof/>
              </w:rPr>
            </w:pPr>
          </w:p>
        </w:tc>
        <w:tc>
          <w:tcPr>
            <w:tcW w:w="6946" w:type="dxa"/>
            <w:gridSpan w:val="9"/>
            <w:tcBorders>
              <w:right w:val="single" w:sz="4" w:space="0" w:color="auto"/>
            </w:tcBorders>
          </w:tcPr>
          <w:p w14:paraId="308A7A65" w14:textId="77777777" w:rsidR="00110008" w:rsidRDefault="00110008" w:rsidP="00DE20EA">
            <w:pPr>
              <w:pStyle w:val="CRCoverPage"/>
              <w:spacing w:after="0"/>
              <w:rPr>
                <w:noProof/>
              </w:rPr>
            </w:pPr>
          </w:p>
        </w:tc>
      </w:tr>
      <w:tr w:rsidR="00110008" w14:paraId="3E1CF287" w14:textId="77777777" w:rsidTr="00DE20EA">
        <w:tc>
          <w:tcPr>
            <w:tcW w:w="2694" w:type="dxa"/>
            <w:gridSpan w:val="2"/>
            <w:tcBorders>
              <w:left w:val="single" w:sz="4" w:space="0" w:color="auto"/>
              <w:bottom w:val="single" w:sz="4" w:space="0" w:color="auto"/>
            </w:tcBorders>
          </w:tcPr>
          <w:p w14:paraId="7B48C006" w14:textId="77777777" w:rsidR="00110008" w:rsidRDefault="00110008" w:rsidP="00DE20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B9201" w14:textId="77777777" w:rsidR="00110008" w:rsidRDefault="00110008" w:rsidP="00DE20EA">
            <w:pPr>
              <w:pStyle w:val="CRCoverPage"/>
              <w:spacing w:after="0"/>
              <w:ind w:left="100"/>
              <w:rPr>
                <w:noProof/>
              </w:rPr>
            </w:pPr>
          </w:p>
        </w:tc>
      </w:tr>
      <w:tr w:rsidR="00110008" w:rsidRPr="008863B9" w14:paraId="03600E9F" w14:textId="77777777" w:rsidTr="00DE20EA">
        <w:tc>
          <w:tcPr>
            <w:tcW w:w="2694" w:type="dxa"/>
            <w:gridSpan w:val="2"/>
            <w:tcBorders>
              <w:top w:val="single" w:sz="4" w:space="0" w:color="auto"/>
              <w:bottom w:val="single" w:sz="4" w:space="0" w:color="auto"/>
            </w:tcBorders>
          </w:tcPr>
          <w:p w14:paraId="7790E76D" w14:textId="77777777" w:rsidR="00110008" w:rsidRPr="008863B9" w:rsidRDefault="00110008" w:rsidP="00DE20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B3E41" w14:textId="77777777" w:rsidR="00110008" w:rsidRPr="008863B9" w:rsidRDefault="00110008" w:rsidP="00DE20EA">
            <w:pPr>
              <w:pStyle w:val="CRCoverPage"/>
              <w:spacing w:after="0"/>
              <w:ind w:left="100"/>
              <w:rPr>
                <w:noProof/>
                <w:sz w:val="8"/>
                <w:szCs w:val="8"/>
              </w:rPr>
            </w:pPr>
          </w:p>
        </w:tc>
      </w:tr>
      <w:tr w:rsidR="00110008" w14:paraId="27A666B8" w14:textId="77777777" w:rsidTr="00DE20EA">
        <w:tc>
          <w:tcPr>
            <w:tcW w:w="2694" w:type="dxa"/>
            <w:gridSpan w:val="2"/>
            <w:tcBorders>
              <w:top w:val="single" w:sz="4" w:space="0" w:color="auto"/>
              <w:left w:val="single" w:sz="4" w:space="0" w:color="auto"/>
              <w:bottom w:val="single" w:sz="4" w:space="0" w:color="auto"/>
            </w:tcBorders>
          </w:tcPr>
          <w:p w14:paraId="171D966C" w14:textId="77777777" w:rsidR="00110008" w:rsidRDefault="00110008" w:rsidP="00DE20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06A99" w14:textId="77777777" w:rsidR="00110008" w:rsidRDefault="00110008" w:rsidP="00DE20EA">
            <w:pPr>
              <w:pStyle w:val="CRCoverPage"/>
              <w:spacing w:after="0"/>
              <w:ind w:left="100"/>
              <w:rPr>
                <w:noProof/>
              </w:rPr>
            </w:pPr>
          </w:p>
        </w:tc>
      </w:tr>
    </w:tbl>
    <w:p w14:paraId="35BF7357" w14:textId="77777777" w:rsidR="00110008" w:rsidRDefault="00110008" w:rsidP="00110008">
      <w:pPr>
        <w:pStyle w:val="CRCoverPage"/>
        <w:spacing w:after="0"/>
        <w:rPr>
          <w:noProof/>
          <w:sz w:val="8"/>
          <w:szCs w:val="8"/>
        </w:rPr>
      </w:pPr>
    </w:p>
    <w:p w14:paraId="0CB8A9EC" w14:textId="77777777" w:rsidR="00110008" w:rsidRDefault="00110008" w:rsidP="00110008">
      <w:pPr>
        <w:rPr>
          <w:noProof/>
        </w:rPr>
        <w:sectPr w:rsidR="00110008">
          <w:headerReference w:type="even" r:id="rId14"/>
          <w:footnotePr>
            <w:numRestart w:val="eachSect"/>
          </w:footnotePr>
          <w:pgSz w:w="11907" w:h="16840" w:code="9"/>
          <w:pgMar w:top="1418" w:right="1134" w:bottom="1134" w:left="1134" w:header="680" w:footer="567" w:gutter="0"/>
          <w:cols w:space="720"/>
        </w:sectPr>
      </w:pPr>
    </w:p>
    <w:p w14:paraId="3C8FC0C9" w14:textId="77777777" w:rsidR="00C87B15" w:rsidRDefault="00C87B15" w:rsidP="00C87B15">
      <w:pPr>
        <w:spacing w:after="0"/>
        <w:rPr>
          <w:color w:val="0070C0"/>
          <w:lang w:val="en-US" w:eastAsia="fi-FI"/>
        </w:rPr>
      </w:pPr>
      <w:bookmarkStart w:id="41" w:name="_Toc21127425"/>
      <w:bookmarkStart w:id="42" w:name="_Toc74663170"/>
      <w:bookmarkStart w:id="43" w:name="_Toc37267487"/>
      <w:bookmarkStart w:id="44" w:name="_Toc45893402"/>
      <w:bookmarkStart w:id="45" w:name="_Toc44712089"/>
      <w:bookmarkStart w:id="46" w:name="_Toc53178129"/>
      <w:bookmarkStart w:id="47" w:name="_Toc61178806"/>
      <w:bookmarkStart w:id="48" w:name="_Toc37260099"/>
      <w:bookmarkStart w:id="49" w:name="_Toc36817183"/>
      <w:bookmarkStart w:id="50" w:name="_Toc53178580"/>
      <w:bookmarkStart w:id="51" w:name="_Toc82621710"/>
      <w:bookmarkStart w:id="52" w:name="_Toc29811631"/>
      <w:bookmarkStart w:id="53" w:name="_Toc61179276"/>
      <w:bookmarkStart w:id="54" w:name="_Toc29811632"/>
      <w:bookmarkStart w:id="55" w:name="_Toc37260100"/>
      <w:bookmarkStart w:id="56" w:name="_Toc36817184"/>
      <w:bookmarkStart w:id="57" w:name="_Toc21127426"/>
      <w:bookmarkStart w:id="58"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59" w:name="_Toc21097779"/>
      <w:bookmarkStart w:id="60" w:name="_Toc29765341"/>
      <w:bookmarkStart w:id="61" w:name="_Toc37180823"/>
      <w:bookmarkStart w:id="62" w:name="_Toc37181267"/>
      <w:bookmarkStart w:id="63" w:name="_Toc37181711"/>
      <w:bookmarkStart w:id="64" w:name="_Toc45881776"/>
      <w:bookmarkStart w:id="65" w:name="_Toc52560009"/>
      <w:bookmarkStart w:id="66" w:name="_Toc67912564"/>
      <w:bookmarkStart w:id="67" w:name="_Toc74901250"/>
      <w:bookmarkStart w:id="68" w:name="_Toc76504508"/>
      <w:bookmarkStart w:id="69" w:name="_Toc83044237"/>
      <w:bookmarkStart w:id="70" w:name="_Toc89871582"/>
      <w:bookmarkStart w:id="71" w:name="_Toc98702200"/>
      <w:bookmarkStart w:id="72" w:name="_Toc10574557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bookmarkEnd w:id="60"/>
    <w:bookmarkEnd w:id="61"/>
    <w:bookmarkEnd w:id="62"/>
    <w:bookmarkEnd w:id="63"/>
    <w:bookmarkEnd w:id="64"/>
    <w:bookmarkEnd w:id="65"/>
    <w:bookmarkEnd w:id="66"/>
    <w:bookmarkEnd w:id="67"/>
    <w:bookmarkEnd w:id="68"/>
    <w:bookmarkEnd w:id="69"/>
    <w:bookmarkEnd w:id="70"/>
    <w:bookmarkEnd w:id="71"/>
    <w:bookmarkEnd w:id="72"/>
    <w:p w14:paraId="74364FBB" w14:textId="7ECF5751" w:rsidR="00B3234F" w:rsidRDefault="00B3234F" w:rsidP="00B3234F">
      <w:pPr>
        <w:pStyle w:val="Titolo5"/>
      </w:pPr>
      <w:r>
        <w:t>6.6.5.2.2</w:t>
      </w:r>
      <w: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6338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39"/>
          <w:p w14:paraId="171D1511" w14:textId="77777777" w:rsidR="00B3234F" w:rsidRDefault="00B3234F" w:rsidP="00C60E58">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C60E58">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C60E58">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C60E58">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C60E58">
            <w:pPr>
              <w:pStyle w:val="TAH"/>
            </w:pPr>
            <w:r>
              <w:t>Note</w:t>
            </w:r>
          </w:p>
        </w:tc>
      </w:tr>
      <w:tr w:rsidR="0076338D" w:rsidRPr="00AB3358" w14:paraId="32F7C9F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161D49" w14:textId="2181040A" w:rsidR="0076338D" w:rsidRDefault="0076338D" w:rsidP="004C7013">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726E4532" w14:textId="77777777" w:rsidR="0076338D" w:rsidRDefault="0076338D" w:rsidP="004C7013">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76338D" w:rsidRDefault="0076338D" w:rsidP="004C7013">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76338D" w:rsidRDefault="0076338D" w:rsidP="004C7013">
            <w:pPr>
              <w:pStyle w:val="TAL"/>
            </w:pPr>
          </w:p>
        </w:tc>
      </w:tr>
      <w:tr w:rsidR="0076338D" w:rsidRPr="00AB3358" w14:paraId="6F17FF3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77777777" w:rsidR="0076338D" w:rsidRDefault="0076338D" w:rsidP="004C7013">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76338D" w:rsidRDefault="0076338D" w:rsidP="004C7013">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76338D" w:rsidRDefault="0076338D" w:rsidP="004C7013">
            <w:pPr>
              <w:pStyle w:val="TAL"/>
            </w:pPr>
          </w:p>
        </w:tc>
      </w:tr>
      <w:tr w:rsidR="0076338D" w:rsidRPr="00AB3358" w14:paraId="4E491E5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B3910B0" w14:textId="246350AA" w:rsidR="0076338D" w:rsidRDefault="0076338D" w:rsidP="004C7013">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7420C41" w14:textId="77777777" w:rsidR="0076338D" w:rsidRDefault="0076338D" w:rsidP="004C7013">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76338D" w:rsidRDefault="0076338D" w:rsidP="004C7013">
            <w:pPr>
              <w:pStyle w:val="TAL"/>
            </w:pPr>
          </w:p>
        </w:tc>
      </w:tr>
      <w:tr w:rsidR="0076338D" w:rsidRPr="00AB3358" w14:paraId="32C7ABA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7777777" w:rsidR="0076338D" w:rsidRDefault="0076338D"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76338D" w:rsidRDefault="0076338D" w:rsidP="004C7013">
            <w:pPr>
              <w:pStyle w:val="TAL"/>
            </w:pPr>
          </w:p>
        </w:tc>
      </w:tr>
      <w:tr w:rsidR="0076338D" w:rsidRPr="00AB3358" w14:paraId="21673C9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77777777" w:rsidR="0076338D" w:rsidRDefault="0076338D" w:rsidP="004C7013">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FDFE8E1" w14:textId="77777777" w:rsidR="0076338D" w:rsidRDefault="0076338D" w:rsidP="004C7013">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76338D" w:rsidRDefault="0076338D" w:rsidP="004C7013">
            <w:pPr>
              <w:pStyle w:val="TAL"/>
            </w:pPr>
          </w:p>
        </w:tc>
      </w:tr>
      <w:tr w:rsidR="0076338D" w:rsidRPr="00AB3358" w14:paraId="551111F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76701409" w:rsidR="0076338D" w:rsidRPr="0076338D" w:rsidRDefault="0076338D" w:rsidP="004C7013">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76338D" w:rsidRDefault="0076338D" w:rsidP="004C7013">
            <w:pPr>
              <w:pStyle w:val="TAL"/>
            </w:pPr>
          </w:p>
        </w:tc>
      </w:tr>
      <w:tr w:rsidR="0076338D" w:rsidRPr="00AB3358" w14:paraId="7F7A060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7C2468ED" w:rsidR="0076338D" w:rsidRDefault="0076338D" w:rsidP="004C7013">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F4D41EA" w14:textId="77777777" w:rsidR="0076338D" w:rsidRDefault="0076338D" w:rsidP="004C7013">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76338D" w:rsidRDefault="0076338D" w:rsidP="004C7013">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76338D" w:rsidRDefault="0076338D" w:rsidP="004C7013">
            <w:pPr>
              <w:pStyle w:val="TAL"/>
            </w:pPr>
          </w:p>
        </w:tc>
      </w:tr>
      <w:tr w:rsidR="0076338D" w:rsidRPr="00AB3358" w14:paraId="302CE97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2BE616D1" w:rsidR="0076338D" w:rsidRDefault="0076338D" w:rsidP="004C7013">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799B15B" w14:textId="77777777" w:rsidR="0076338D" w:rsidRDefault="0076338D" w:rsidP="004C7013">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76338D" w:rsidRDefault="0076338D" w:rsidP="004C7013">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76338D" w:rsidRDefault="0076338D" w:rsidP="004C7013">
            <w:pPr>
              <w:pStyle w:val="TAL"/>
            </w:pPr>
          </w:p>
        </w:tc>
      </w:tr>
      <w:tr w:rsidR="0076338D" w:rsidRPr="00AB3358" w14:paraId="2DDF0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0467E09A"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8BD3B70"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76338D" w:rsidRDefault="0076338D" w:rsidP="004C7013">
            <w:pPr>
              <w:pStyle w:val="TAL"/>
            </w:pPr>
          </w:p>
        </w:tc>
      </w:tr>
      <w:tr w:rsidR="0076338D" w:rsidRPr="00AB3358" w14:paraId="6CF71DA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77777777" w:rsidR="00676DAA" w:rsidRDefault="0076338D" w:rsidP="004C7013">
            <w:pPr>
              <w:pStyle w:val="TAL"/>
              <w:rPr>
                <w:rFonts w:cs="Arial"/>
              </w:rPr>
            </w:pPr>
            <w:r>
              <w:rPr>
                <w:rFonts w:cs="Arial"/>
              </w:rPr>
              <w:t>Band I or</w:t>
            </w:r>
            <w:r w:rsidR="00676DAA">
              <w:rPr>
                <w:rFonts w:cs="Arial"/>
              </w:rPr>
              <w:t xml:space="preserve"> </w:t>
            </w:r>
          </w:p>
          <w:p w14:paraId="605A82DE" w14:textId="4A456382" w:rsidR="0076338D" w:rsidRDefault="0076338D" w:rsidP="004C7013">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C894C1F" w14:textId="003EBBCD" w:rsidR="0076338D" w:rsidRPr="0076338D" w:rsidRDefault="0076338D" w:rsidP="004C7013">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76338D" w:rsidRDefault="0076338D" w:rsidP="004C7013">
            <w:pPr>
              <w:pStyle w:val="TAL"/>
            </w:pPr>
          </w:p>
        </w:tc>
      </w:tr>
      <w:tr w:rsidR="0076338D" w:rsidRPr="00AB3358" w14:paraId="17D0E8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3E938D2"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BA3BD3F" w14:textId="310B165D" w:rsidR="0076338D" w:rsidRPr="0076338D" w:rsidRDefault="0076338D" w:rsidP="004C7013">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76338D" w:rsidRDefault="0076338D" w:rsidP="004C7013">
            <w:pPr>
              <w:pStyle w:val="TAL"/>
            </w:pPr>
          </w:p>
        </w:tc>
      </w:tr>
      <w:tr w:rsidR="0076338D" w:rsidRPr="00AB3358" w14:paraId="1C8847C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77777777" w:rsidR="00676DAA" w:rsidRDefault="0076338D" w:rsidP="004C7013">
            <w:pPr>
              <w:pStyle w:val="TAL"/>
              <w:rPr>
                <w:rFonts w:cs="Arial"/>
              </w:rPr>
            </w:pPr>
            <w:r>
              <w:rPr>
                <w:rFonts w:cs="Arial"/>
              </w:rPr>
              <w:t>Band II or</w:t>
            </w:r>
            <w:r w:rsidR="00676DAA">
              <w:rPr>
                <w:rFonts w:cs="Arial"/>
              </w:rPr>
              <w:t xml:space="preserve"> </w:t>
            </w:r>
          </w:p>
          <w:p w14:paraId="4486B61B" w14:textId="3527CC3B" w:rsidR="0076338D" w:rsidRDefault="0076338D" w:rsidP="004C7013">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6BD98" w14:textId="2C90C675" w:rsidR="0076338D" w:rsidRPr="0076338D" w:rsidRDefault="0076338D"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76338D" w:rsidRDefault="0076338D" w:rsidP="004C7013">
            <w:pPr>
              <w:pStyle w:val="TAL"/>
            </w:pPr>
          </w:p>
        </w:tc>
      </w:tr>
      <w:tr w:rsidR="0076338D" w:rsidRPr="00AB3358" w14:paraId="6CF9D0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3897F54"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D201091" w14:textId="486B4568" w:rsidR="0076338D" w:rsidRPr="0076338D" w:rsidRDefault="0076338D" w:rsidP="004C7013">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76338D" w:rsidRDefault="0076338D" w:rsidP="004C7013">
            <w:pPr>
              <w:pStyle w:val="TAL"/>
            </w:pPr>
          </w:p>
        </w:tc>
      </w:tr>
      <w:tr w:rsidR="0076338D" w:rsidRPr="00AB3358" w14:paraId="44BA51A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77777777" w:rsidR="0076338D" w:rsidRDefault="0076338D" w:rsidP="004C7013">
            <w:pPr>
              <w:pStyle w:val="TAL"/>
              <w:rPr>
                <w:rFonts w:cs="Arial"/>
              </w:rPr>
            </w:pPr>
            <w:r>
              <w:rPr>
                <w:rFonts w:cs="Arial"/>
              </w:rPr>
              <w:t>Band III or</w:t>
            </w:r>
          </w:p>
          <w:p w14:paraId="46B10375" w14:textId="75971982" w:rsidR="0076338D" w:rsidRDefault="0076338D" w:rsidP="004C7013">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FDE7826" w14:textId="77777777" w:rsidR="0076338D" w:rsidRDefault="0076338D" w:rsidP="004C7013">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76338D" w:rsidRDefault="0076338D" w:rsidP="004C7013">
            <w:pPr>
              <w:pStyle w:val="TAL"/>
            </w:pPr>
          </w:p>
        </w:tc>
      </w:tr>
      <w:tr w:rsidR="0076338D" w:rsidRPr="00AB3358" w14:paraId="076B0FB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77777777" w:rsidR="0076338D" w:rsidRDefault="0076338D" w:rsidP="004C7013">
            <w:pPr>
              <w:pStyle w:val="TAL"/>
              <w:rPr>
                <w:rFonts w:cs="Arial"/>
                <w:lang w:val="sv-SE"/>
              </w:rPr>
            </w:pPr>
            <w:r>
              <w:rPr>
                <w:rFonts w:cs="Arial"/>
                <w:lang w:val="sv-SE"/>
              </w:rPr>
              <w:t>UTRA FDD Band IV or</w:t>
            </w:r>
          </w:p>
          <w:p w14:paraId="74905F5D" w14:textId="77777777" w:rsidR="0076338D" w:rsidRDefault="0076338D" w:rsidP="004C7013">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1A77ADA" w14:textId="77777777" w:rsidR="0076338D" w:rsidRDefault="0076338D" w:rsidP="004C7013">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76338D" w:rsidRDefault="0076338D" w:rsidP="004C7013">
            <w:pPr>
              <w:pStyle w:val="TAL"/>
            </w:pPr>
          </w:p>
        </w:tc>
      </w:tr>
      <w:tr w:rsidR="0076338D" w:rsidRPr="00AB3358" w14:paraId="27DE771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77777777" w:rsidR="0076338D" w:rsidRDefault="0076338D" w:rsidP="004C7013">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76338D" w:rsidRDefault="0076338D" w:rsidP="004C7013">
            <w:pPr>
              <w:pStyle w:val="TAL"/>
            </w:pPr>
          </w:p>
        </w:tc>
      </w:tr>
      <w:tr w:rsidR="0076338D" w:rsidRPr="00AB3358" w14:paraId="09C64FA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77777777" w:rsidR="0076338D" w:rsidRDefault="0076338D" w:rsidP="004C7013">
            <w:pPr>
              <w:pStyle w:val="TAL"/>
              <w:rPr>
                <w:rFonts w:cs="Arial"/>
              </w:rPr>
            </w:pPr>
            <w:r>
              <w:rPr>
                <w:rFonts w:cs="Arial"/>
              </w:rPr>
              <w:t>UTRA FDD Band V or</w:t>
            </w:r>
          </w:p>
          <w:p w14:paraId="3A8A5F33" w14:textId="77777777" w:rsidR="0076338D" w:rsidRDefault="0076338D" w:rsidP="004C7013">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9730C9A" w14:textId="77777777" w:rsidR="0076338D" w:rsidRDefault="0076338D" w:rsidP="004C7013">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76338D" w:rsidRDefault="0076338D" w:rsidP="004C7013">
            <w:pPr>
              <w:pStyle w:val="TAL"/>
            </w:pPr>
          </w:p>
        </w:tc>
      </w:tr>
      <w:tr w:rsidR="0076338D" w:rsidRPr="00AB3358" w14:paraId="512EE4E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77777777" w:rsidR="0076338D" w:rsidRDefault="0076338D"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76338D" w:rsidRDefault="0076338D" w:rsidP="004C7013">
            <w:pPr>
              <w:pStyle w:val="TAL"/>
            </w:pPr>
          </w:p>
        </w:tc>
      </w:tr>
      <w:tr w:rsidR="0076338D" w:rsidRPr="00AB3358" w14:paraId="560607F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6748BA08" w:rsidR="0076338D" w:rsidRDefault="0076338D" w:rsidP="004C7013">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61402C2" w14:textId="0765B70B" w:rsidR="0076338D" w:rsidRDefault="0076338D" w:rsidP="004C7013">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76338D" w:rsidRDefault="0076338D" w:rsidP="004C7013">
            <w:pPr>
              <w:pStyle w:val="TAL"/>
            </w:pPr>
          </w:p>
        </w:tc>
      </w:tr>
      <w:tr w:rsidR="0076338D" w:rsidRPr="00AB3358" w14:paraId="395B80F7"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06D7C3B" w14:textId="6FD43077" w:rsidR="0076338D" w:rsidRPr="0076338D" w:rsidRDefault="0076338D" w:rsidP="004C7013">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343BEEC" w14:textId="642BCD0D" w:rsidR="0076338D" w:rsidRDefault="0076338D" w:rsidP="004C7013">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76338D" w:rsidRDefault="0076338D" w:rsidP="004C7013">
            <w:pPr>
              <w:pStyle w:val="TAL"/>
            </w:pPr>
          </w:p>
        </w:tc>
      </w:tr>
      <w:tr w:rsidR="0076338D" w14:paraId="669BD87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1A3E79BF" w:rsidR="0076338D" w:rsidRDefault="0076338D" w:rsidP="004C7013">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85FE77A" w14:textId="77777777" w:rsidR="0076338D" w:rsidRDefault="0076338D" w:rsidP="004C7013">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76338D" w:rsidRDefault="0076338D"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76338D" w:rsidRDefault="0076338D"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76338D" w:rsidRDefault="0076338D" w:rsidP="004C7013">
            <w:pPr>
              <w:pStyle w:val="TAL"/>
            </w:pPr>
          </w:p>
        </w:tc>
      </w:tr>
      <w:tr w:rsidR="0076338D" w:rsidRPr="00AB3358" w14:paraId="4384B9F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77777777" w:rsidR="0076338D" w:rsidRDefault="0076338D" w:rsidP="004C7013">
            <w:pPr>
              <w:pStyle w:val="TAL"/>
              <w:rPr>
                <w:rFonts w:cs="Arial"/>
              </w:rPr>
            </w:pPr>
            <w:r>
              <w:rPr>
                <w:rFonts w:cs="Arial"/>
              </w:rPr>
              <w:t>UTRA FDD Band VII or</w:t>
            </w:r>
          </w:p>
          <w:p w14:paraId="48A4FEFD" w14:textId="77777777" w:rsidR="0076338D" w:rsidRDefault="0076338D" w:rsidP="004C7013">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CD70D58" w14:textId="77777777" w:rsidR="0076338D" w:rsidRDefault="0076338D" w:rsidP="004C7013">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76338D" w:rsidRDefault="0076338D" w:rsidP="004C7013">
            <w:pPr>
              <w:pStyle w:val="TAL"/>
            </w:pPr>
          </w:p>
        </w:tc>
      </w:tr>
      <w:tr w:rsidR="0076338D" w:rsidRPr="00AB3358" w14:paraId="0BD8496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77777777" w:rsidR="0076338D" w:rsidRDefault="0076338D" w:rsidP="004C7013">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76338D" w:rsidRDefault="0076338D" w:rsidP="004C7013">
            <w:pPr>
              <w:pStyle w:val="TAL"/>
            </w:pPr>
          </w:p>
        </w:tc>
      </w:tr>
      <w:tr w:rsidR="0076338D" w:rsidRPr="00AB3358" w14:paraId="55F19D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77777777" w:rsidR="0076338D" w:rsidRDefault="0076338D" w:rsidP="004C7013">
            <w:pPr>
              <w:pStyle w:val="TAL"/>
              <w:rPr>
                <w:rFonts w:cs="Arial"/>
              </w:rPr>
            </w:pPr>
            <w:r>
              <w:rPr>
                <w:rFonts w:cs="Arial"/>
              </w:rPr>
              <w:t>UTRA FDD Band VIII or</w:t>
            </w:r>
          </w:p>
          <w:p w14:paraId="7D10CC60" w14:textId="77777777" w:rsidR="0076338D" w:rsidRDefault="0076338D" w:rsidP="004C7013">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87D67DA" w14:textId="77777777" w:rsidR="0076338D" w:rsidRDefault="0076338D" w:rsidP="004C7013">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76338D" w:rsidRDefault="0076338D" w:rsidP="004C7013">
            <w:pPr>
              <w:pStyle w:val="TAL"/>
            </w:pPr>
          </w:p>
        </w:tc>
      </w:tr>
      <w:tr w:rsidR="0076338D" w:rsidRPr="00AB3358" w14:paraId="634A6A9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77777777" w:rsidR="0076338D" w:rsidRDefault="0076338D" w:rsidP="004C701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76338D" w:rsidRDefault="0076338D" w:rsidP="004C7013">
            <w:pPr>
              <w:pStyle w:val="TAL"/>
            </w:pPr>
          </w:p>
        </w:tc>
      </w:tr>
      <w:tr w:rsidR="0076338D" w:rsidRPr="00AB3358" w14:paraId="19E8C76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77777777" w:rsidR="0076338D" w:rsidRDefault="0076338D" w:rsidP="004C7013">
            <w:pPr>
              <w:pStyle w:val="TAL"/>
              <w:rPr>
                <w:rFonts w:cs="Arial"/>
                <w:lang w:val="sv-SE"/>
              </w:rPr>
            </w:pPr>
            <w:r>
              <w:rPr>
                <w:rFonts w:cs="Arial"/>
                <w:lang w:val="sv-SE"/>
              </w:rPr>
              <w:t>UTRA FDD Band IX or</w:t>
            </w:r>
          </w:p>
          <w:p w14:paraId="562FA142" w14:textId="77777777" w:rsidR="0076338D" w:rsidRDefault="0076338D" w:rsidP="004C7013">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7C4A3D5C" w14:textId="77777777" w:rsidR="0076338D" w:rsidRDefault="0076338D" w:rsidP="004C7013">
            <w:pPr>
              <w:pStyle w:val="TAC"/>
              <w:rPr>
                <w:rFonts w:cs="Arial"/>
                <w:lang w:eastAsia="zh-CN"/>
              </w:rPr>
            </w:pPr>
            <w:r>
              <w:rPr>
                <w:rFonts w:cs="Arial"/>
              </w:rPr>
              <w:t>1844.9 – 1879.9 MHz</w:t>
            </w:r>
          </w:p>
          <w:p w14:paraId="4720F133" w14:textId="77777777" w:rsidR="0076338D" w:rsidRDefault="0076338D" w:rsidP="004C70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76338D" w:rsidRDefault="0076338D" w:rsidP="004C7013">
            <w:pPr>
              <w:pStyle w:val="TAL"/>
            </w:pPr>
          </w:p>
        </w:tc>
      </w:tr>
      <w:tr w:rsidR="0076338D" w:rsidRPr="00AB3358" w14:paraId="50B9D38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77777777" w:rsidR="0076338D" w:rsidRDefault="0076338D" w:rsidP="004C7013">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76338D" w:rsidRDefault="0076338D" w:rsidP="004C7013">
            <w:pPr>
              <w:pStyle w:val="TAL"/>
            </w:pPr>
          </w:p>
        </w:tc>
      </w:tr>
      <w:tr w:rsidR="0076338D" w:rsidRPr="00AB3358" w14:paraId="42BF096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77777777" w:rsidR="0076338D" w:rsidRDefault="0076338D" w:rsidP="004C7013">
            <w:pPr>
              <w:pStyle w:val="TAL"/>
              <w:rPr>
                <w:rFonts w:cs="Arial"/>
                <w:lang w:val="sv-SE"/>
              </w:rPr>
            </w:pPr>
            <w:r>
              <w:rPr>
                <w:rFonts w:cs="Arial"/>
                <w:lang w:val="sv-SE"/>
              </w:rPr>
              <w:t>UTRA FDD Band X or</w:t>
            </w:r>
          </w:p>
          <w:p w14:paraId="358F1A4E" w14:textId="77777777" w:rsidR="0076338D" w:rsidRDefault="0076338D" w:rsidP="004C7013">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F0FB5A"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76338D" w:rsidRDefault="0076338D" w:rsidP="004C7013">
            <w:pPr>
              <w:pStyle w:val="TAL"/>
            </w:pPr>
          </w:p>
        </w:tc>
      </w:tr>
      <w:tr w:rsidR="0076338D" w:rsidRPr="00AB3358" w14:paraId="4A5C9D3A"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7777777" w:rsidR="0076338D" w:rsidRDefault="0076338D" w:rsidP="004C7013">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76338D" w:rsidRDefault="0076338D" w:rsidP="004C7013">
            <w:pPr>
              <w:pStyle w:val="TAL"/>
            </w:pPr>
          </w:p>
        </w:tc>
      </w:tr>
      <w:tr w:rsidR="0076338D" w:rsidRPr="00AB3358" w14:paraId="42E43E92"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77777777" w:rsidR="0076338D" w:rsidRDefault="0076338D" w:rsidP="004C7013">
            <w:pPr>
              <w:pStyle w:val="TAL"/>
              <w:rPr>
                <w:rFonts w:cs="Arial"/>
              </w:rPr>
            </w:pPr>
            <w:r>
              <w:rPr>
                <w:rFonts w:cs="Arial"/>
              </w:rPr>
              <w:lastRenderedPageBreak/>
              <w:t>UTRA FDD Band XI or XXI or</w:t>
            </w:r>
          </w:p>
          <w:p w14:paraId="094A6CE4" w14:textId="77777777" w:rsidR="0076338D" w:rsidRDefault="0076338D" w:rsidP="004C7013">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74017E9" w14:textId="77777777" w:rsidR="0076338D" w:rsidRDefault="0076338D" w:rsidP="004C7013">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76338D" w:rsidRDefault="0076338D" w:rsidP="004C7013">
            <w:pPr>
              <w:pStyle w:val="TAL"/>
            </w:pPr>
          </w:p>
        </w:tc>
      </w:tr>
      <w:tr w:rsidR="0076338D" w:rsidRPr="00AB3358" w14:paraId="71314189"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9413A49"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F66646E" w:rsidR="0076338D" w:rsidRDefault="0076338D" w:rsidP="004C7013">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76338D" w:rsidRDefault="0076338D" w:rsidP="004C7013">
            <w:pPr>
              <w:pStyle w:val="TAL"/>
            </w:pPr>
          </w:p>
        </w:tc>
      </w:tr>
      <w:tr w:rsidR="0076338D" w:rsidRPr="00AB3358" w14:paraId="36979A3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7777777" w:rsidR="0076338D" w:rsidRDefault="0076338D" w:rsidP="004C7013">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76338D" w:rsidRDefault="0076338D" w:rsidP="004C7013">
            <w:pPr>
              <w:pStyle w:val="TAL"/>
            </w:pPr>
          </w:p>
        </w:tc>
      </w:tr>
      <w:tr w:rsidR="0076338D" w:rsidRPr="00AB3358" w14:paraId="58222C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77777777" w:rsidR="0076338D" w:rsidRDefault="0076338D" w:rsidP="004C7013">
            <w:pPr>
              <w:pStyle w:val="TAL"/>
              <w:rPr>
                <w:rFonts w:cs="Arial"/>
                <w:lang w:val="sv-SE"/>
              </w:rPr>
            </w:pPr>
            <w:r>
              <w:rPr>
                <w:rFonts w:cs="Arial"/>
                <w:lang w:val="sv-SE"/>
              </w:rPr>
              <w:t>UTRA FDD Band XII or</w:t>
            </w:r>
          </w:p>
          <w:p w14:paraId="1ECBEFA7" w14:textId="77777777" w:rsidR="0076338D" w:rsidRDefault="0076338D" w:rsidP="004C7013">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0B5910B" w14:textId="77777777" w:rsidR="0076338D" w:rsidRDefault="0076338D" w:rsidP="004C7013">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76338D" w:rsidRDefault="0076338D" w:rsidP="004C7013">
            <w:pPr>
              <w:pStyle w:val="TAL"/>
            </w:pPr>
          </w:p>
        </w:tc>
      </w:tr>
      <w:tr w:rsidR="0076338D" w:rsidRPr="00AB3358" w14:paraId="437D423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77777777" w:rsidR="0076338D" w:rsidRDefault="0076338D" w:rsidP="004C7013">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76338D" w:rsidRDefault="0076338D" w:rsidP="004C7013">
            <w:pPr>
              <w:pStyle w:val="TAL"/>
            </w:pPr>
          </w:p>
        </w:tc>
      </w:tr>
      <w:tr w:rsidR="0076338D" w14:paraId="5638C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77777777" w:rsidR="0076338D" w:rsidRDefault="0076338D" w:rsidP="004C7013">
            <w:pPr>
              <w:pStyle w:val="TAL"/>
              <w:rPr>
                <w:rFonts w:cs="Arial"/>
                <w:lang w:val="sv-SE"/>
              </w:rPr>
            </w:pPr>
            <w:r>
              <w:rPr>
                <w:rFonts w:cs="Arial"/>
                <w:lang w:val="sv-SE"/>
              </w:rPr>
              <w:t>UTRA FDD Band XIII or</w:t>
            </w:r>
          </w:p>
          <w:p w14:paraId="35EE0ACC" w14:textId="77777777" w:rsidR="0076338D" w:rsidRDefault="0076338D" w:rsidP="004C7013">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8210BDB" w14:textId="77777777" w:rsidR="0076338D" w:rsidRDefault="0076338D" w:rsidP="004C7013">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76338D" w:rsidRDefault="0076338D" w:rsidP="004C7013">
            <w:pPr>
              <w:pStyle w:val="TAL"/>
            </w:pPr>
          </w:p>
        </w:tc>
      </w:tr>
      <w:tr w:rsidR="0076338D" w14:paraId="11299D4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77777777" w:rsidR="0076338D" w:rsidRDefault="0076338D" w:rsidP="004C7013">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76338D" w:rsidRDefault="0076338D" w:rsidP="004C7013">
            <w:pPr>
              <w:pStyle w:val="TAL"/>
            </w:pPr>
          </w:p>
        </w:tc>
      </w:tr>
      <w:tr w:rsidR="0076338D" w:rsidRPr="00AB3358" w14:paraId="4EF447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77777777" w:rsidR="0076338D" w:rsidRDefault="0076338D" w:rsidP="004C7013">
            <w:pPr>
              <w:pStyle w:val="TAL"/>
              <w:rPr>
                <w:rFonts w:cs="Arial"/>
                <w:lang w:val="sv-SE"/>
              </w:rPr>
            </w:pPr>
            <w:r>
              <w:rPr>
                <w:rFonts w:cs="Arial"/>
                <w:lang w:val="sv-SE"/>
              </w:rPr>
              <w:t>UTRA FDD Band XIV or</w:t>
            </w:r>
          </w:p>
          <w:p w14:paraId="24DC04F4" w14:textId="77777777" w:rsidR="0076338D" w:rsidRDefault="0076338D" w:rsidP="004C7013">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7B6D672" w14:textId="77777777" w:rsidR="0076338D" w:rsidRDefault="0076338D" w:rsidP="004C7013">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76338D" w:rsidRDefault="0076338D" w:rsidP="004C7013">
            <w:pPr>
              <w:pStyle w:val="TAL"/>
            </w:pPr>
          </w:p>
        </w:tc>
      </w:tr>
      <w:tr w:rsidR="0076338D" w:rsidRPr="00AB3358" w14:paraId="5B1C096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77777777" w:rsidR="0076338D" w:rsidRDefault="0076338D" w:rsidP="004C7013">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76338D" w:rsidRDefault="0076338D" w:rsidP="004C7013">
            <w:pPr>
              <w:pStyle w:val="TAL"/>
            </w:pPr>
          </w:p>
        </w:tc>
      </w:tr>
      <w:tr w:rsidR="0076338D" w14:paraId="4AB2C8B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77777777" w:rsidR="0076338D" w:rsidRDefault="0076338D" w:rsidP="004C7013">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E45483F" w14:textId="77777777" w:rsidR="0076338D" w:rsidRDefault="0076338D" w:rsidP="004C7013">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76338D" w:rsidRDefault="0076338D" w:rsidP="004C7013">
            <w:pPr>
              <w:pStyle w:val="TAL"/>
            </w:pPr>
          </w:p>
        </w:tc>
      </w:tr>
      <w:tr w:rsidR="0076338D" w:rsidRPr="00AB3358" w14:paraId="152F75D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77777777" w:rsidR="0076338D" w:rsidRDefault="0076338D" w:rsidP="004C7013">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76338D" w:rsidRDefault="0076338D" w:rsidP="004C7013">
            <w:pPr>
              <w:pStyle w:val="TAL"/>
            </w:pPr>
          </w:p>
        </w:tc>
      </w:tr>
      <w:tr w:rsidR="0076338D" w:rsidRPr="00AB3358" w14:paraId="5FA07FB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77777777" w:rsidR="0076338D" w:rsidRDefault="0076338D" w:rsidP="004C7013">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5A52ABE" w14:textId="77777777" w:rsidR="0076338D" w:rsidRDefault="0076338D" w:rsidP="004C7013">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76338D" w:rsidRDefault="0076338D" w:rsidP="004C7013">
            <w:pPr>
              <w:pStyle w:val="TAL"/>
            </w:pPr>
          </w:p>
        </w:tc>
      </w:tr>
      <w:tr w:rsidR="0076338D" w:rsidRPr="00AB3358" w14:paraId="03FAA2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77777777" w:rsidR="0076338D" w:rsidRDefault="0076338D" w:rsidP="004C701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76338D" w:rsidRDefault="0076338D" w:rsidP="004C7013">
            <w:pPr>
              <w:pStyle w:val="TAL"/>
            </w:pPr>
          </w:p>
        </w:tc>
      </w:tr>
      <w:tr w:rsidR="0076338D" w:rsidRPr="00AB3358" w14:paraId="4E9594D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7777777" w:rsidR="0076338D" w:rsidRDefault="0076338D" w:rsidP="004C7013">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C0388F9" w14:textId="77777777" w:rsidR="0076338D" w:rsidRDefault="0076338D" w:rsidP="004C7013">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rsidRPr="00AB3358" w14:paraId="3DBA73F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77777777" w:rsidR="0076338D" w:rsidRPr="00AC7434"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77777777" w:rsidR="0076338D" w:rsidRDefault="0076338D" w:rsidP="004C7013">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14:paraId="5ADB8B7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7777777" w:rsidR="0076338D" w:rsidRDefault="0076338D" w:rsidP="004C7013">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680783D" w14:textId="77777777" w:rsidR="0076338D" w:rsidRDefault="0076338D" w:rsidP="004C7013">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76338D" w:rsidRDefault="0076338D" w:rsidP="004C7013">
            <w:pPr>
              <w:pStyle w:val="TAL"/>
            </w:pPr>
          </w:p>
        </w:tc>
      </w:tr>
      <w:tr w:rsidR="0076338D" w14:paraId="1044FEA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77777777" w:rsidR="0076338D" w:rsidRDefault="0076338D" w:rsidP="004C70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76338D" w:rsidRDefault="0076338D" w:rsidP="004C7013">
            <w:pPr>
              <w:pStyle w:val="TAL"/>
            </w:pPr>
          </w:p>
        </w:tc>
      </w:tr>
      <w:tr w:rsidR="0076338D" w:rsidRPr="00AB3358" w14:paraId="5B51D1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7777777" w:rsidR="0076338D" w:rsidRDefault="0076338D" w:rsidP="004C7013">
            <w:pPr>
              <w:pStyle w:val="TAL"/>
              <w:rPr>
                <w:rFonts w:cs="Arial"/>
                <w:lang w:val="sv-SE"/>
              </w:rPr>
            </w:pPr>
            <w:r>
              <w:rPr>
                <w:rFonts w:cs="Arial"/>
                <w:lang w:val="sv-SE"/>
              </w:rPr>
              <w:t>UTRA FDD Band XXV or</w:t>
            </w:r>
          </w:p>
          <w:p w14:paraId="6C678640" w14:textId="77777777" w:rsidR="0076338D" w:rsidRDefault="0076338D" w:rsidP="004C7013">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A9646F3" w14:textId="77777777" w:rsidR="0076338D" w:rsidRDefault="0076338D" w:rsidP="004C7013">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76338D" w:rsidRDefault="0076338D" w:rsidP="004C7013">
            <w:pPr>
              <w:pStyle w:val="TAL"/>
            </w:pPr>
          </w:p>
        </w:tc>
      </w:tr>
      <w:tr w:rsidR="0076338D" w:rsidRPr="00AB3358" w14:paraId="0B8A446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77777777" w:rsidR="0076338D" w:rsidRDefault="0076338D" w:rsidP="004C7013">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76338D" w:rsidRDefault="0076338D" w:rsidP="004C7013">
            <w:pPr>
              <w:pStyle w:val="TAL"/>
            </w:pPr>
          </w:p>
        </w:tc>
      </w:tr>
      <w:tr w:rsidR="0076338D" w:rsidRPr="00AB3358" w14:paraId="1097A94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77777777" w:rsidR="0076338D" w:rsidRDefault="0076338D" w:rsidP="004C7013">
            <w:pPr>
              <w:pStyle w:val="TAL"/>
              <w:rPr>
                <w:rFonts w:cs="Arial"/>
                <w:lang w:val="sv-SE"/>
              </w:rPr>
            </w:pPr>
            <w:r>
              <w:rPr>
                <w:rFonts w:cs="Arial"/>
                <w:lang w:val="sv-SE"/>
              </w:rPr>
              <w:t>UTRA FDD Band XXVI or</w:t>
            </w:r>
          </w:p>
          <w:p w14:paraId="1EA20E08" w14:textId="77777777" w:rsidR="0076338D" w:rsidRDefault="0076338D" w:rsidP="004C7013">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A011136" w14:textId="77777777" w:rsidR="0076338D" w:rsidRDefault="0076338D" w:rsidP="004C7013">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76338D" w:rsidRDefault="0076338D" w:rsidP="004C7013">
            <w:pPr>
              <w:pStyle w:val="TAL"/>
            </w:pPr>
          </w:p>
        </w:tc>
      </w:tr>
      <w:tr w:rsidR="0076338D" w:rsidRPr="00AB3358" w14:paraId="208E7CB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77777777" w:rsidR="0076338D" w:rsidRDefault="0076338D" w:rsidP="004C7013">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76338D" w:rsidRDefault="0076338D" w:rsidP="004C7013">
            <w:pPr>
              <w:pStyle w:val="TAL"/>
            </w:pPr>
          </w:p>
        </w:tc>
      </w:tr>
      <w:tr w:rsidR="0076338D" w:rsidRPr="00AB3358" w14:paraId="25F469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77777777" w:rsidR="0076338D" w:rsidRDefault="0076338D" w:rsidP="004C7013">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C69E843" w14:textId="77777777" w:rsidR="0076338D" w:rsidRDefault="0076338D" w:rsidP="004C7013">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76338D" w:rsidRDefault="0076338D" w:rsidP="004C7013">
            <w:pPr>
              <w:pStyle w:val="TAL"/>
            </w:pPr>
          </w:p>
        </w:tc>
      </w:tr>
      <w:tr w:rsidR="0076338D" w:rsidRPr="00AB3358" w14:paraId="412B92C8"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77777777" w:rsidR="0076338D" w:rsidRDefault="0076338D" w:rsidP="004C7013">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76338D" w:rsidRDefault="0076338D" w:rsidP="004C7013">
            <w:pPr>
              <w:pStyle w:val="TAL"/>
            </w:pPr>
          </w:p>
        </w:tc>
      </w:tr>
      <w:tr w:rsidR="0076338D" w:rsidRPr="00AB3358" w14:paraId="5F652C1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7777777" w:rsidR="0076338D" w:rsidRDefault="0076338D" w:rsidP="004C7013">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8ABC7E1" w14:textId="77777777" w:rsidR="0076338D" w:rsidRDefault="0076338D" w:rsidP="004C7013">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76338D" w:rsidRDefault="0076338D" w:rsidP="004C7013">
            <w:pPr>
              <w:pStyle w:val="TAL"/>
            </w:pPr>
          </w:p>
        </w:tc>
      </w:tr>
      <w:tr w:rsidR="0076338D" w:rsidRPr="00AB3358" w14:paraId="503719A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77777777" w:rsidR="0076338D" w:rsidRDefault="0076338D" w:rsidP="004C7013">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76338D" w:rsidRDefault="0076338D" w:rsidP="004C7013">
            <w:pPr>
              <w:pStyle w:val="TAL"/>
            </w:pPr>
          </w:p>
        </w:tc>
      </w:tr>
      <w:tr w:rsidR="00B3234F" w:rsidRPr="00AB3358" w14:paraId="4E5D9E51"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DF189E" w14:textId="77777777" w:rsidR="00B3234F" w:rsidRDefault="00B3234F" w:rsidP="004C7013">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4C7013">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4C7013">
            <w:pPr>
              <w:pStyle w:val="TAL"/>
            </w:pPr>
          </w:p>
        </w:tc>
      </w:tr>
      <w:tr w:rsidR="004C7013" w:rsidRPr="00AB3358" w14:paraId="527D1C5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77777777" w:rsidR="004C7013" w:rsidRDefault="004C7013" w:rsidP="004C7013">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EF443FB" w14:textId="77777777" w:rsidR="004C7013" w:rsidRDefault="004C7013" w:rsidP="004C7013">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4C7013" w:rsidRDefault="004C7013" w:rsidP="004C7013">
            <w:pPr>
              <w:pStyle w:val="TAL"/>
            </w:pPr>
          </w:p>
        </w:tc>
      </w:tr>
      <w:tr w:rsidR="004C7013" w:rsidRPr="00AB3358" w14:paraId="7D132FE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77777777" w:rsidR="004C7013" w:rsidRDefault="004C7013" w:rsidP="004C7013">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4C7013" w:rsidRDefault="004C7013" w:rsidP="004C7013">
            <w:pPr>
              <w:pStyle w:val="TAL"/>
            </w:pPr>
          </w:p>
        </w:tc>
      </w:tr>
      <w:tr w:rsidR="004C7013" w14:paraId="5C82FA6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11ABCA57" w:rsidR="004C7013" w:rsidRDefault="00E40E40" w:rsidP="004C7013">
            <w:pPr>
              <w:pStyle w:val="TAL"/>
              <w:rPr>
                <w:rFonts w:cs="Arial"/>
              </w:rPr>
            </w:pPr>
            <w:r>
              <w:rPr>
                <w:rFonts w:cs="Arial"/>
              </w:rPr>
              <w:t xml:space="preserve">E-UTRA Band </w:t>
            </w:r>
            <w:r>
              <w:rPr>
                <w:rFonts w:cs="Arial"/>
                <w:lang w:eastAsia="zh-CN"/>
              </w:rPr>
              <w:t>31</w:t>
            </w:r>
            <w:r>
              <w:rPr>
                <w:rFonts w:cs="Arial" w:hint="eastAsia"/>
                <w:lang w:eastAsia="zh-CN"/>
              </w:rPr>
              <w:t xml:space="preserve"> or NR Band n31</w:t>
            </w:r>
          </w:p>
        </w:tc>
        <w:tc>
          <w:tcPr>
            <w:tcW w:w="1700" w:type="dxa"/>
            <w:tcBorders>
              <w:top w:val="single" w:sz="2" w:space="0" w:color="auto"/>
              <w:left w:val="single" w:sz="4" w:space="0" w:color="auto"/>
              <w:bottom w:val="single" w:sz="2" w:space="0" w:color="auto"/>
              <w:right w:val="single" w:sz="2" w:space="0" w:color="auto"/>
            </w:tcBorders>
            <w:hideMark/>
          </w:tcPr>
          <w:p w14:paraId="71E4138A" w14:textId="77777777" w:rsidR="004C7013" w:rsidRDefault="004C7013" w:rsidP="004C7013">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4C7013" w:rsidRDefault="004C7013" w:rsidP="004C7013">
            <w:pPr>
              <w:pStyle w:val="TAL"/>
            </w:pPr>
          </w:p>
        </w:tc>
      </w:tr>
      <w:tr w:rsidR="004C7013" w14:paraId="76F134E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77777777" w:rsidR="004C7013" w:rsidRDefault="004C7013" w:rsidP="004C7013">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4C7013" w:rsidRDefault="004C7013" w:rsidP="004C7013">
            <w:pPr>
              <w:pStyle w:val="TAL"/>
            </w:pPr>
          </w:p>
        </w:tc>
      </w:tr>
      <w:tr w:rsidR="00B3234F" w:rsidRPr="00AB3358" w14:paraId="177B3D11"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8889F2" w14:textId="77777777" w:rsidR="00B3234F" w:rsidRDefault="00B3234F" w:rsidP="004C7013">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4C7013">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4C7013">
            <w:pPr>
              <w:pStyle w:val="TAL"/>
            </w:pPr>
          </w:p>
        </w:tc>
      </w:tr>
      <w:tr w:rsidR="00B3234F" w14:paraId="0A137AC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4C7013">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9C4FC8" w14:textId="7014AF66" w:rsidR="00B3234F" w:rsidRPr="004C7013" w:rsidRDefault="00B3234F" w:rsidP="004C7013">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4C7013">
            <w:pPr>
              <w:pStyle w:val="TAL"/>
            </w:pPr>
          </w:p>
        </w:tc>
      </w:tr>
      <w:tr w:rsidR="00B3234F" w:rsidRPr="00AB3358" w14:paraId="1478BFA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4C7013">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4C7013">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4C7013">
            <w:pPr>
              <w:pStyle w:val="TAL"/>
            </w:pPr>
          </w:p>
        </w:tc>
      </w:tr>
      <w:tr w:rsidR="00B3234F" w14:paraId="1051FA4D"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4C7013">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EB75B8D" w14:textId="58CD18FC" w:rsidR="00B3234F" w:rsidRPr="004C7013" w:rsidRDefault="00B3234F"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4C7013">
            <w:pPr>
              <w:pStyle w:val="TAL"/>
            </w:pPr>
          </w:p>
        </w:tc>
      </w:tr>
      <w:tr w:rsidR="00B3234F" w:rsidRPr="00AB3358" w14:paraId="23220E1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4C7013">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4C7013">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4C7013">
            <w:pPr>
              <w:pStyle w:val="TAL"/>
            </w:pPr>
          </w:p>
        </w:tc>
      </w:tr>
      <w:tr w:rsidR="00B3234F" w14:paraId="30180BC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4C7013">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4C7013">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4C7013">
            <w:pPr>
              <w:pStyle w:val="TAL"/>
            </w:pPr>
          </w:p>
        </w:tc>
      </w:tr>
      <w:tr w:rsidR="00B3234F" w:rsidRPr="00AB3358" w14:paraId="3CF4580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4C7013">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4C7013">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4C7013">
            <w:pPr>
              <w:pStyle w:val="TAL"/>
            </w:pPr>
          </w:p>
        </w:tc>
      </w:tr>
      <w:tr w:rsidR="00B3234F" w:rsidRPr="00AB3358" w14:paraId="616B0036"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4C7013">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4C7013">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4C7013">
            <w:pPr>
              <w:pStyle w:val="TAL"/>
            </w:pPr>
          </w:p>
        </w:tc>
      </w:tr>
      <w:tr w:rsidR="00B3234F" w:rsidRPr="00AB3358" w14:paraId="227666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4C7013">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4C7013">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4C7013">
            <w:pPr>
              <w:pStyle w:val="TAL"/>
            </w:pPr>
          </w:p>
        </w:tc>
      </w:tr>
      <w:tr w:rsidR="00B3234F" w:rsidRPr="00AB3358" w14:paraId="38AAD9C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4C7013">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4C7013">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4C7013">
            <w:pPr>
              <w:pStyle w:val="TAL"/>
            </w:pPr>
            <w:r>
              <w:t>This is not applicable IAB-DU and IAB-MT operating in Band n</w:t>
            </w:r>
            <w:r>
              <w:rPr>
                <w:lang w:eastAsia="zh-CN"/>
              </w:rPr>
              <w:t>41.</w:t>
            </w:r>
          </w:p>
        </w:tc>
      </w:tr>
      <w:tr w:rsidR="00B3234F" w:rsidRPr="00AB3358" w14:paraId="47F102F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4C7013">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4C7013">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3BEE331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4C7013">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4C7013">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45F867FE"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4C7013">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4C7013">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4C7013">
            <w:pPr>
              <w:pStyle w:val="TAL"/>
            </w:pPr>
          </w:p>
        </w:tc>
      </w:tr>
      <w:tr w:rsidR="00B3234F" w14:paraId="5021EA35"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4C7013">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4C7013">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4C7013">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4C7013">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4C7013">
            <w:pPr>
              <w:pStyle w:val="TAL"/>
            </w:pPr>
          </w:p>
        </w:tc>
      </w:tr>
      <w:tr w:rsidR="005408A0" w14:paraId="68D239B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00F2523A" w:rsidR="005408A0" w:rsidRDefault="005408A0" w:rsidP="005408A0">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13E34F38" w14:textId="6F3E540A" w:rsidR="005408A0" w:rsidRDefault="005408A0" w:rsidP="005408A0">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1A176A58" w:rsidR="005408A0" w:rsidRDefault="005408A0" w:rsidP="005408A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265FFDA6" w:rsidR="005408A0" w:rsidRDefault="005408A0" w:rsidP="005408A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5408A0" w:rsidRDefault="005408A0" w:rsidP="005408A0">
            <w:pPr>
              <w:pStyle w:val="TAL"/>
            </w:pPr>
          </w:p>
        </w:tc>
      </w:tr>
      <w:tr w:rsidR="00B3234F" w14:paraId="3219506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4C7013">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4C7013">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4C7013">
            <w:pPr>
              <w:pStyle w:val="TAL"/>
            </w:pPr>
          </w:p>
        </w:tc>
      </w:tr>
      <w:tr w:rsidR="00B3234F" w:rsidRPr="00AB3358" w14:paraId="3CACAA6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4C7013">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4C7013">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4C7013">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4C7013">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6EE7FD3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4C7013">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4C701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4C7013">
            <w:pPr>
              <w:pStyle w:val="TAL"/>
            </w:pPr>
          </w:p>
        </w:tc>
      </w:tr>
      <w:tr w:rsidR="00B3234F" w:rsidRPr="00AB3358" w14:paraId="423F4C0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4C7013">
            <w:pPr>
              <w:pStyle w:val="TAL"/>
              <w:rPr>
                <w:rFonts w:cs="Arial"/>
              </w:rPr>
            </w:pPr>
            <w:r>
              <w:rPr>
                <w:rFonts w:cs="Arial"/>
              </w:rPr>
              <w:lastRenderedPageBreak/>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4C701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4C7013">
            <w:pPr>
              <w:pStyle w:val="TAL"/>
            </w:pPr>
          </w:p>
        </w:tc>
      </w:tr>
      <w:tr w:rsidR="00B3234F" w:rsidRPr="00AB3358" w14:paraId="3A8199A3"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537611" w14:textId="77777777" w:rsidR="00B3234F" w:rsidRDefault="00B3234F" w:rsidP="004C7013">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4C7013">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4C7013">
            <w:pPr>
              <w:pStyle w:val="TAL"/>
            </w:pPr>
            <w:r>
              <w:t>This is not applicable to IAB-DU and IAB-MT operating in Band n</w:t>
            </w:r>
            <w:r>
              <w:rPr>
                <w:lang w:eastAsia="zh-CN"/>
              </w:rPr>
              <w:t>41</w:t>
            </w:r>
            <w:r>
              <w:t>.</w:t>
            </w:r>
          </w:p>
        </w:tc>
      </w:tr>
      <w:tr w:rsidR="00976200" w:rsidRPr="00AB3358" w14:paraId="5C95E7BA" w14:textId="77777777" w:rsidTr="00EF00A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653C194" w14:textId="36E7270D" w:rsidR="00976200" w:rsidRDefault="00976200" w:rsidP="00976200">
            <w:pPr>
              <w:pStyle w:val="TAL"/>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66362653" w14:textId="5CD1F10B" w:rsidR="00976200" w:rsidRDefault="00976200" w:rsidP="00976200">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6693D02" w14:textId="7D1917B2" w:rsidR="00976200" w:rsidRDefault="00976200" w:rsidP="00976200">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4E563D0F" w14:textId="46AF0CA9" w:rsidR="00976200" w:rsidRDefault="00976200" w:rsidP="00976200">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D713F4A" w14:textId="77777777" w:rsidR="00976200" w:rsidRDefault="00976200" w:rsidP="00976200">
            <w:pPr>
              <w:pStyle w:val="TAL"/>
            </w:pPr>
          </w:p>
        </w:tc>
      </w:tr>
      <w:tr w:rsidR="004C7013" w:rsidRPr="00AB3358" w14:paraId="7612C14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77777777" w:rsidR="004C7013" w:rsidRDefault="004C7013" w:rsidP="004C7013">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6218804" w14:textId="77777777" w:rsidR="004C7013" w:rsidRDefault="004C7013" w:rsidP="004C7013">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4C7013" w:rsidRDefault="004C7013" w:rsidP="004C7013">
            <w:pPr>
              <w:pStyle w:val="TAL"/>
            </w:pPr>
          </w:p>
        </w:tc>
      </w:tr>
      <w:tr w:rsidR="004C7013" w:rsidRPr="00AB3358" w14:paraId="60C158E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77777777" w:rsidR="004C7013" w:rsidRDefault="004C7013" w:rsidP="004C7013">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4C7013" w:rsidRDefault="004C7013" w:rsidP="004C7013">
            <w:pPr>
              <w:pStyle w:val="TAL"/>
            </w:pPr>
          </w:p>
        </w:tc>
      </w:tr>
      <w:tr w:rsidR="004C7013" w:rsidRPr="00AB3358" w14:paraId="42334BE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77777777" w:rsidR="004C7013" w:rsidRDefault="004C7013" w:rsidP="004C7013">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9F3876" w14:textId="77777777" w:rsidR="004C7013" w:rsidRDefault="004C7013" w:rsidP="004C701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4C7013" w:rsidRDefault="004C7013" w:rsidP="004C7013">
            <w:pPr>
              <w:pStyle w:val="TAL"/>
            </w:pPr>
          </w:p>
        </w:tc>
      </w:tr>
      <w:tr w:rsidR="004C7013" w:rsidRPr="00AB3358" w14:paraId="21DA72F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77777777" w:rsidR="004C7013" w:rsidRDefault="004C7013" w:rsidP="004C701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4C7013" w:rsidRDefault="004C7013" w:rsidP="004C7013">
            <w:pPr>
              <w:pStyle w:val="TAL"/>
            </w:pPr>
          </w:p>
        </w:tc>
      </w:tr>
      <w:tr w:rsidR="00B3234F" w:rsidRPr="00AB3358" w14:paraId="3ACB7C9C"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478C245" w14:textId="0AE69B15" w:rsidR="00B3234F" w:rsidRDefault="006E02DA" w:rsidP="004C7013">
            <w:pPr>
              <w:pStyle w:val="TAL"/>
              <w:rPr>
                <w:rFonts w:cs="Arial"/>
              </w:rPr>
            </w:pPr>
            <w:r w:rsidRPr="00A7596F">
              <w:rPr>
                <w:rFonts w:cs="Arial"/>
              </w:rPr>
              <w:t>E-UTRA Band 67</w:t>
            </w:r>
            <w:r>
              <w:rPr>
                <w:rFonts w:cs="Arial"/>
              </w:rPr>
              <w:t xml:space="preserve"> or NR Band n67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4C7013">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4C7013">
            <w:pPr>
              <w:pStyle w:val="TAL"/>
            </w:pPr>
          </w:p>
        </w:tc>
      </w:tr>
      <w:tr w:rsidR="004C7013" w:rsidRPr="00AB3358" w14:paraId="38A40A0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77777777" w:rsidR="004C7013" w:rsidRDefault="004C7013" w:rsidP="004C7013">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20A6C2F" w14:textId="77777777" w:rsidR="004C7013" w:rsidRDefault="004C7013" w:rsidP="004C7013">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4C7013" w:rsidRDefault="004C7013" w:rsidP="004C7013">
            <w:pPr>
              <w:pStyle w:val="TAL"/>
            </w:pPr>
          </w:p>
        </w:tc>
      </w:tr>
      <w:tr w:rsidR="004C7013" w:rsidRPr="00AB3358" w14:paraId="5D7C504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77777777" w:rsidR="004C7013" w:rsidRDefault="004C7013" w:rsidP="004C7013">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4C7013" w:rsidRDefault="004C7013" w:rsidP="004C7013">
            <w:pPr>
              <w:pStyle w:val="TAL"/>
            </w:pPr>
          </w:p>
        </w:tc>
      </w:tr>
      <w:tr w:rsidR="00B3234F" w:rsidRPr="00AB3358" w14:paraId="05171D86"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5208398" w14:textId="77777777" w:rsidR="00B3234F" w:rsidRDefault="00B3234F" w:rsidP="004C7013">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4C7013">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4C7013">
            <w:pPr>
              <w:pStyle w:val="TAL"/>
            </w:pPr>
          </w:p>
        </w:tc>
      </w:tr>
      <w:tr w:rsidR="004C7013" w:rsidRPr="00AB3358" w14:paraId="236490A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77777777" w:rsidR="004C7013" w:rsidRDefault="004C7013" w:rsidP="004C7013">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8D4270" w14:textId="77777777" w:rsidR="004C7013" w:rsidRDefault="004C7013" w:rsidP="004C7013">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4C7013" w:rsidRDefault="004C7013" w:rsidP="004C7013">
            <w:pPr>
              <w:pStyle w:val="TAL"/>
            </w:pPr>
          </w:p>
        </w:tc>
      </w:tr>
      <w:tr w:rsidR="004C7013" w:rsidRPr="00AB3358" w14:paraId="3A1966A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77777777" w:rsidR="004C7013" w:rsidRDefault="004C7013" w:rsidP="004C7013">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4C7013" w:rsidRDefault="004C7013" w:rsidP="004C7013">
            <w:pPr>
              <w:pStyle w:val="TAL"/>
            </w:pPr>
          </w:p>
        </w:tc>
      </w:tr>
      <w:tr w:rsidR="004C7013" w:rsidRPr="00AB3358" w14:paraId="71A5C78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77777777" w:rsidR="004C7013" w:rsidRDefault="004C7013" w:rsidP="004C7013">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3E59E55" w14:textId="77777777" w:rsidR="004C7013" w:rsidRDefault="004C7013" w:rsidP="004C7013">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4C7013" w:rsidRDefault="004C7013" w:rsidP="004C7013">
            <w:pPr>
              <w:pStyle w:val="TAL"/>
            </w:pPr>
          </w:p>
        </w:tc>
      </w:tr>
      <w:tr w:rsidR="004C7013" w:rsidRPr="00AB3358" w14:paraId="07FA8E7F"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77777777" w:rsidR="004C7013" w:rsidRDefault="004C7013" w:rsidP="004C7013">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4C7013" w:rsidRDefault="004C7013" w:rsidP="004C7013">
            <w:pPr>
              <w:pStyle w:val="TAL"/>
            </w:pPr>
          </w:p>
        </w:tc>
      </w:tr>
      <w:tr w:rsidR="004C7013" w14:paraId="50BDC02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0D8F972E" w:rsidR="004C7013" w:rsidRDefault="00E40E40" w:rsidP="004C7013">
            <w:pPr>
              <w:pStyle w:val="TAL"/>
              <w:rPr>
                <w:rFonts w:cs="Arial"/>
              </w:rPr>
            </w:pPr>
            <w:r>
              <w:t>E-UTRA Band 72</w:t>
            </w:r>
            <w:r>
              <w:rPr>
                <w:rFonts w:cs="Arial" w:hint="eastAsia"/>
                <w:lang w:eastAsia="zh-CN"/>
              </w:rPr>
              <w:t xml:space="preserve"> or NR Band n</w:t>
            </w:r>
            <w:r>
              <w:rPr>
                <w:rFonts w:cs="Arial" w:hint="eastAsia"/>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EA6070E" w14:textId="77777777" w:rsidR="004C7013" w:rsidRDefault="004C7013" w:rsidP="004C7013">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4C7013" w:rsidRDefault="004C7013" w:rsidP="004C701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4C7013" w:rsidRDefault="004C7013" w:rsidP="004C7013">
            <w:pPr>
              <w:pStyle w:val="TAL"/>
            </w:pPr>
          </w:p>
        </w:tc>
      </w:tr>
      <w:tr w:rsidR="004C7013" w14:paraId="3401FE3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77777777" w:rsidR="004C7013" w:rsidRDefault="004C7013" w:rsidP="004C7013">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4C7013" w:rsidRDefault="004C7013" w:rsidP="004C701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4C7013" w:rsidRDefault="004C7013" w:rsidP="004C7013">
            <w:pPr>
              <w:pStyle w:val="TAL"/>
            </w:pPr>
          </w:p>
        </w:tc>
      </w:tr>
      <w:tr w:rsidR="004C7013" w:rsidRPr="00AB3358" w14:paraId="31649C4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77777777" w:rsidR="004C7013" w:rsidRDefault="004C7013" w:rsidP="004C7013">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08AA297" w14:textId="77777777" w:rsidR="004C7013" w:rsidRDefault="004C7013" w:rsidP="004C7013">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4C7013" w:rsidRDefault="004C7013" w:rsidP="004C701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4C7013" w:rsidRDefault="004C7013" w:rsidP="004C701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4C7013" w:rsidRDefault="004C7013" w:rsidP="004C7013">
            <w:pPr>
              <w:pStyle w:val="TAL"/>
            </w:pPr>
          </w:p>
        </w:tc>
      </w:tr>
      <w:tr w:rsidR="004C7013" w:rsidRPr="00AB3358" w14:paraId="30D98E5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77777777" w:rsidR="004C7013" w:rsidRDefault="004C7013" w:rsidP="004C7013">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4C7013" w:rsidRDefault="004C7013" w:rsidP="004C701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4C7013" w:rsidRDefault="004C7013" w:rsidP="004C701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4C7013" w:rsidRDefault="004C7013" w:rsidP="004C7013">
            <w:pPr>
              <w:pStyle w:val="TAL"/>
            </w:pPr>
          </w:p>
        </w:tc>
      </w:tr>
      <w:tr w:rsidR="00B3234F" w:rsidRPr="00AB3358" w14:paraId="79BE85B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535AC4B" w14:textId="77777777" w:rsidR="00B3234F" w:rsidRDefault="00B3234F" w:rsidP="004C7013">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4C7013">
            <w:pPr>
              <w:pStyle w:val="TAL"/>
            </w:pPr>
          </w:p>
        </w:tc>
      </w:tr>
      <w:tr w:rsidR="00B3234F" w:rsidRPr="00AB3358" w14:paraId="2DEF5784"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4C7013">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4C7013">
            <w:pPr>
              <w:pStyle w:val="TAL"/>
            </w:pPr>
          </w:p>
        </w:tc>
      </w:tr>
      <w:tr w:rsidR="00B3234F" w:rsidRPr="00AB3358" w14:paraId="086FC848"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4C7013">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4C7013">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4C7013">
            <w:pPr>
              <w:pStyle w:val="TAL"/>
            </w:pPr>
            <w:r>
              <w:t>This requirement does not apply to IAB-DU and IAB-MT operating in Band n77 or n78</w:t>
            </w:r>
          </w:p>
        </w:tc>
      </w:tr>
      <w:tr w:rsidR="00B3234F" w:rsidRPr="00AB3358" w14:paraId="664DDA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4C7013">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4C7013">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4C7013">
            <w:pPr>
              <w:pStyle w:val="TAL"/>
            </w:pPr>
            <w:r>
              <w:t>This requirement does not apply to IAB-DU and IAB-MT operating in Band n77 or n78</w:t>
            </w:r>
          </w:p>
        </w:tc>
      </w:tr>
      <w:tr w:rsidR="00B3234F" w:rsidRPr="00AB3358" w14:paraId="2F5C7D4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4C7013">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4C701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4C7013">
            <w:pPr>
              <w:pStyle w:val="TAL"/>
            </w:pPr>
            <w:r>
              <w:t>This requirement does not apply to IAB-DU and IAB-MT operating in Band n79</w:t>
            </w:r>
          </w:p>
        </w:tc>
      </w:tr>
      <w:tr w:rsidR="00B3234F" w:rsidRPr="00AB3358" w14:paraId="02FEBB2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4C7013">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4C7013">
            <w:pPr>
              <w:pStyle w:val="TAL"/>
            </w:pPr>
          </w:p>
        </w:tc>
      </w:tr>
      <w:tr w:rsidR="00B3234F" w:rsidRPr="00AB3358" w14:paraId="230D2982"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4C7013">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4C7013">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4C7013">
            <w:pPr>
              <w:pStyle w:val="TAL"/>
            </w:pPr>
          </w:p>
        </w:tc>
      </w:tr>
      <w:tr w:rsidR="00B3234F" w:rsidRPr="00AB3358" w14:paraId="293D907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4C7013">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4C7013">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4C7013">
            <w:pPr>
              <w:pStyle w:val="TAL"/>
            </w:pPr>
          </w:p>
        </w:tc>
      </w:tr>
      <w:tr w:rsidR="00B3234F" w:rsidRPr="00AB3358" w14:paraId="4DEDB93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4C7013">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4C7013">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4C7013">
            <w:pPr>
              <w:pStyle w:val="TAL"/>
            </w:pPr>
          </w:p>
        </w:tc>
      </w:tr>
      <w:tr w:rsidR="00B3234F" w:rsidRPr="00AB3358" w14:paraId="2A981987"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3E6C93F" w14:textId="77777777" w:rsidR="00B3234F" w:rsidRDefault="00B3234F" w:rsidP="004C7013">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9D68FC0" w14:textId="17FDB566" w:rsidR="00B3234F" w:rsidRDefault="00B3234F" w:rsidP="004C7013">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4C7013">
            <w:pPr>
              <w:pStyle w:val="TAL"/>
            </w:pPr>
          </w:p>
        </w:tc>
      </w:tr>
      <w:tr w:rsidR="004C7013" w:rsidRPr="00AB3358" w14:paraId="1AF102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7A78CFFB" w:rsidR="004C7013" w:rsidRDefault="0035675E" w:rsidP="004C7013">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411CFF82" w14:textId="77777777" w:rsidR="004C7013" w:rsidRDefault="004C7013" w:rsidP="004C7013">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4C7013" w:rsidRDefault="004C7013" w:rsidP="004C7013">
            <w:pPr>
              <w:pStyle w:val="TAL"/>
            </w:pPr>
          </w:p>
        </w:tc>
      </w:tr>
      <w:tr w:rsidR="004C7013" w:rsidRPr="00AB3358" w14:paraId="22C469B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77777777" w:rsidR="004C7013" w:rsidRDefault="004C7013" w:rsidP="004C7013">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4C7013" w:rsidRDefault="004C7013" w:rsidP="004C7013">
            <w:pPr>
              <w:pStyle w:val="TAL"/>
            </w:pPr>
          </w:p>
        </w:tc>
      </w:tr>
      <w:tr w:rsidR="00B3234F" w:rsidRPr="00AB3358" w14:paraId="4184588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4173A82" w14:textId="77777777" w:rsidR="00B3234F" w:rsidRDefault="00B3234F" w:rsidP="004C7013">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4C7013">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4C7013">
            <w:pPr>
              <w:pStyle w:val="TAL"/>
            </w:pPr>
          </w:p>
        </w:tc>
      </w:tr>
      <w:tr w:rsidR="00C913B9" w:rsidRPr="00AB3358" w14:paraId="70C9CE8A" w14:textId="77777777" w:rsidTr="00E53024">
        <w:trPr>
          <w:cantSplit/>
          <w:trHeight w:val="113"/>
          <w:jc w:val="center"/>
        </w:trPr>
        <w:tc>
          <w:tcPr>
            <w:tcW w:w="1301" w:type="dxa"/>
            <w:tcBorders>
              <w:top w:val="single" w:sz="4" w:space="0" w:color="auto"/>
              <w:left w:val="single" w:sz="2" w:space="0" w:color="auto"/>
              <w:bottom w:val="nil"/>
              <w:right w:val="single" w:sz="2" w:space="0" w:color="auto"/>
            </w:tcBorders>
          </w:tcPr>
          <w:p w14:paraId="19B32CBB" w14:textId="030F7719" w:rsidR="00C913B9" w:rsidRDefault="00C913B9" w:rsidP="00C913B9">
            <w:pPr>
              <w:pStyle w:val="TAL"/>
              <w:rPr>
                <w:rFonts w:cs="Arial"/>
              </w:rPr>
            </w:pPr>
            <w:r w:rsidRPr="001D7025">
              <w:rPr>
                <w:rFonts w:cs="Arial"/>
                <w:szCs w:val="18"/>
                <w:lang w:eastAsia="ko-KR"/>
              </w:rPr>
              <w:t>E-UTRA Band 87</w:t>
            </w:r>
          </w:p>
        </w:tc>
        <w:tc>
          <w:tcPr>
            <w:tcW w:w="1700" w:type="dxa"/>
            <w:tcBorders>
              <w:top w:val="single" w:sz="2" w:space="0" w:color="auto"/>
              <w:left w:val="single" w:sz="2" w:space="0" w:color="auto"/>
              <w:bottom w:val="single" w:sz="2" w:space="0" w:color="auto"/>
              <w:right w:val="single" w:sz="2" w:space="0" w:color="auto"/>
            </w:tcBorders>
          </w:tcPr>
          <w:p w14:paraId="09C7D316" w14:textId="0358A2FF" w:rsidR="00C913B9" w:rsidRDefault="00C913B9" w:rsidP="00C913B9">
            <w:pPr>
              <w:pStyle w:val="TAC"/>
              <w:rPr>
                <w:rFonts w:cs="Arial"/>
              </w:rPr>
            </w:pPr>
            <w:r w:rsidRPr="001D7025">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51F99B9A" w14:textId="7A71CADB" w:rsidR="00C913B9" w:rsidRDefault="00C913B9" w:rsidP="00C913B9">
            <w:pPr>
              <w:pStyle w:val="TAC"/>
              <w:rPr>
                <w:rFonts w:cs="Arial"/>
              </w:rPr>
            </w:pPr>
            <w:r w:rsidRPr="001D7025">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FD34E04" w14:textId="7A80298F" w:rsidR="00C913B9" w:rsidRDefault="00C913B9" w:rsidP="00C913B9">
            <w:pPr>
              <w:pStyle w:val="TAC"/>
              <w:rPr>
                <w:rFonts w:cs="Arial"/>
              </w:rPr>
            </w:pPr>
            <w:r w:rsidRPr="001D7025">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864DEF3" w14:textId="77777777" w:rsidR="00C913B9" w:rsidRDefault="00C913B9" w:rsidP="00C913B9">
            <w:pPr>
              <w:pStyle w:val="TAL"/>
            </w:pPr>
          </w:p>
        </w:tc>
      </w:tr>
      <w:tr w:rsidR="00C913B9" w:rsidRPr="00AB3358" w14:paraId="66C6BB12" w14:textId="77777777" w:rsidTr="00E53024">
        <w:trPr>
          <w:cantSplit/>
          <w:trHeight w:val="113"/>
          <w:jc w:val="center"/>
        </w:trPr>
        <w:tc>
          <w:tcPr>
            <w:tcW w:w="1301" w:type="dxa"/>
            <w:tcBorders>
              <w:top w:val="nil"/>
              <w:left w:val="single" w:sz="2" w:space="0" w:color="auto"/>
              <w:bottom w:val="single" w:sz="4" w:space="0" w:color="auto"/>
              <w:right w:val="single" w:sz="2" w:space="0" w:color="auto"/>
            </w:tcBorders>
          </w:tcPr>
          <w:p w14:paraId="0905822A" w14:textId="77777777" w:rsidR="00C913B9" w:rsidRDefault="00C913B9" w:rsidP="00C913B9">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335F4CD1" w14:textId="21C7472A" w:rsidR="00C913B9" w:rsidRDefault="00C913B9" w:rsidP="00C913B9">
            <w:pPr>
              <w:pStyle w:val="TAC"/>
              <w:rPr>
                <w:rFonts w:cs="Arial"/>
              </w:rPr>
            </w:pPr>
            <w:r w:rsidRPr="001D7025">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6A12B34F" w14:textId="7501E59B" w:rsidR="00C913B9" w:rsidRDefault="00C913B9" w:rsidP="00C913B9">
            <w:pPr>
              <w:pStyle w:val="TAC"/>
              <w:rPr>
                <w:rFonts w:cs="Arial"/>
              </w:rPr>
            </w:pPr>
            <w:r w:rsidRPr="001D7025">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6A75BF2E" w14:textId="64D252DC" w:rsidR="00C913B9" w:rsidRDefault="00C913B9" w:rsidP="00C913B9">
            <w:pPr>
              <w:pStyle w:val="TAC"/>
              <w:rPr>
                <w:rFonts w:cs="Arial"/>
              </w:rPr>
            </w:pPr>
            <w:r w:rsidRPr="001D7025">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2342D9D" w14:textId="77777777" w:rsidR="00C913B9" w:rsidRDefault="00C913B9" w:rsidP="00C913B9">
            <w:pPr>
              <w:pStyle w:val="TAL"/>
            </w:pPr>
          </w:p>
        </w:tc>
      </w:tr>
      <w:tr w:rsidR="00C913B9" w:rsidRPr="00AB3358" w14:paraId="71E3BD65" w14:textId="77777777" w:rsidTr="00E53024">
        <w:trPr>
          <w:cantSplit/>
          <w:trHeight w:val="113"/>
          <w:jc w:val="center"/>
        </w:trPr>
        <w:tc>
          <w:tcPr>
            <w:tcW w:w="1301" w:type="dxa"/>
            <w:tcBorders>
              <w:top w:val="single" w:sz="4" w:space="0" w:color="auto"/>
              <w:left w:val="single" w:sz="2" w:space="0" w:color="auto"/>
              <w:bottom w:val="nil"/>
              <w:right w:val="single" w:sz="2" w:space="0" w:color="auto"/>
            </w:tcBorders>
          </w:tcPr>
          <w:p w14:paraId="1FBD1780" w14:textId="73C19CF5" w:rsidR="00C913B9" w:rsidRDefault="00C913B9" w:rsidP="00C913B9">
            <w:pPr>
              <w:pStyle w:val="TAL"/>
              <w:rPr>
                <w:rFonts w:cs="Arial"/>
              </w:rPr>
            </w:pPr>
            <w:r w:rsidRPr="001D7025">
              <w:rPr>
                <w:rFonts w:cs="Arial"/>
                <w:szCs w:val="18"/>
                <w:lang w:eastAsia="ko-KR"/>
              </w:rPr>
              <w:lastRenderedPageBreak/>
              <w:t>E-UTRA Band 88</w:t>
            </w:r>
          </w:p>
        </w:tc>
        <w:tc>
          <w:tcPr>
            <w:tcW w:w="1700" w:type="dxa"/>
            <w:tcBorders>
              <w:top w:val="single" w:sz="2" w:space="0" w:color="auto"/>
              <w:left w:val="single" w:sz="2" w:space="0" w:color="auto"/>
              <w:bottom w:val="single" w:sz="2" w:space="0" w:color="auto"/>
              <w:right w:val="single" w:sz="2" w:space="0" w:color="auto"/>
            </w:tcBorders>
          </w:tcPr>
          <w:p w14:paraId="343B40B9" w14:textId="65AF5771" w:rsidR="00C913B9" w:rsidRDefault="00C913B9" w:rsidP="00C913B9">
            <w:pPr>
              <w:pStyle w:val="TAC"/>
              <w:rPr>
                <w:rFonts w:cs="Arial"/>
              </w:rPr>
            </w:pPr>
            <w:r w:rsidRPr="001D7025">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602ECE06" w14:textId="12BA6E62" w:rsidR="00C913B9" w:rsidRDefault="00C913B9" w:rsidP="00C913B9">
            <w:pPr>
              <w:pStyle w:val="TAC"/>
              <w:rPr>
                <w:rFonts w:cs="Arial"/>
              </w:rPr>
            </w:pPr>
            <w:r w:rsidRPr="001D7025">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EA2ADB1" w14:textId="15296166" w:rsidR="00C913B9" w:rsidRDefault="00C913B9" w:rsidP="00C913B9">
            <w:pPr>
              <w:pStyle w:val="TAC"/>
              <w:rPr>
                <w:rFonts w:cs="Arial"/>
              </w:rPr>
            </w:pPr>
            <w:r w:rsidRPr="001D7025">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1EE669F" w14:textId="77777777" w:rsidR="00C913B9" w:rsidRDefault="00C913B9" w:rsidP="00C913B9">
            <w:pPr>
              <w:pStyle w:val="TAL"/>
            </w:pPr>
          </w:p>
        </w:tc>
      </w:tr>
      <w:tr w:rsidR="00C913B9" w:rsidRPr="00AB3358" w14:paraId="4B225B61" w14:textId="77777777" w:rsidTr="00E53024">
        <w:trPr>
          <w:cantSplit/>
          <w:trHeight w:val="113"/>
          <w:jc w:val="center"/>
        </w:trPr>
        <w:tc>
          <w:tcPr>
            <w:tcW w:w="1301" w:type="dxa"/>
            <w:tcBorders>
              <w:top w:val="nil"/>
              <w:left w:val="single" w:sz="2" w:space="0" w:color="auto"/>
              <w:bottom w:val="single" w:sz="2" w:space="0" w:color="auto"/>
              <w:right w:val="single" w:sz="2" w:space="0" w:color="auto"/>
            </w:tcBorders>
          </w:tcPr>
          <w:p w14:paraId="3CAE67EE" w14:textId="77777777" w:rsidR="00C913B9" w:rsidRDefault="00C913B9" w:rsidP="00C913B9">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09D5FA3E" w14:textId="6F8A3794" w:rsidR="00C913B9" w:rsidRDefault="00C913B9" w:rsidP="00C913B9">
            <w:pPr>
              <w:pStyle w:val="TAC"/>
              <w:rPr>
                <w:rFonts w:cs="Arial"/>
              </w:rPr>
            </w:pPr>
            <w:r w:rsidRPr="001D7025">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70EDDBC3" w14:textId="24832B71" w:rsidR="00C913B9" w:rsidRDefault="00C913B9" w:rsidP="00C913B9">
            <w:pPr>
              <w:pStyle w:val="TAC"/>
              <w:rPr>
                <w:rFonts w:cs="Arial"/>
              </w:rPr>
            </w:pPr>
            <w:r w:rsidRPr="001D7025">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7014AD5D" w14:textId="57265F7F" w:rsidR="00C913B9" w:rsidRDefault="00C913B9" w:rsidP="00C913B9">
            <w:pPr>
              <w:pStyle w:val="TAC"/>
              <w:rPr>
                <w:rFonts w:cs="Arial"/>
              </w:rPr>
            </w:pPr>
            <w:r w:rsidRPr="001D7025">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44BCDC8" w14:textId="77777777" w:rsidR="00C913B9" w:rsidRDefault="00C913B9" w:rsidP="00C913B9">
            <w:pPr>
              <w:pStyle w:val="TAL"/>
            </w:pPr>
          </w:p>
        </w:tc>
      </w:tr>
      <w:tr w:rsidR="00B3234F" w:rsidRPr="00AB3358" w14:paraId="5A6F1D8E"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44AEED" w14:textId="77777777" w:rsidR="00B3234F" w:rsidRDefault="00B3234F" w:rsidP="004C7013">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4C7013">
            <w:pPr>
              <w:pStyle w:val="TAL"/>
            </w:pPr>
          </w:p>
        </w:tc>
      </w:tr>
      <w:tr w:rsidR="004C7013" w:rsidRPr="00AB3358" w14:paraId="4B9918A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77777777" w:rsidR="004C7013" w:rsidRDefault="004C7013" w:rsidP="00676DAA">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3CB0361"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4C7013" w:rsidRDefault="004C7013" w:rsidP="004C7013">
            <w:pPr>
              <w:pStyle w:val="TAL"/>
            </w:pPr>
          </w:p>
        </w:tc>
      </w:tr>
      <w:tr w:rsidR="004C7013" w:rsidRPr="00AB3358" w14:paraId="04AD659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5B74784"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4C7013" w:rsidRDefault="004C7013" w:rsidP="004C7013">
            <w:pPr>
              <w:pStyle w:val="TAL"/>
            </w:pPr>
          </w:p>
        </w:tc>
      </w:tr>
      <w:tr w:rsidR="004C7013" w:rsidRPr="00AB3358" w14:paraId="67B56B8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77777777" w:rsidR="004C7013" w:rsidRDefault="004C7013" w:rsidP="00676DAA">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499C3224"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4C7013" w:rsidRDefault="004C7013" w:rsidP="004C7013">
            <w:pPr>
              <w:pStyle w:val="TAL"/>
            </w:pPr>
          </w:p>
        </w:tc>
      </w:tr>
      <w:tr w:rsidR="004C7013" w:rsidRPr="00AB3358" w14:paraId="6F56D20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B6E4D53"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4C7013" w:rsidRDefault="004C7013" w:rsidP="004C7013">
            <w:pPr>
              <w:pStyle w:val="TAL"/>
            </w:pPr>
          </w:p>
        </w:tc>
      </w:tr>
      <w:tr w:rsidR="004C7013" w:rsidRPr="00AB3358" w14:paraId="0B02764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77777777" w:rsidR="004C7013" w:rsidRDefault="004C7013" w:rsidP="00676DAA">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B4E8828"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4C7013" w:rsidRDefault="004C7013" w:rsidP="004C7013">
            <w:pPr>
              <w:pStyle w:val="TAL"/>
            </w:pPr>
          </w:p>
        </w:tc>
      </w:tr>
      <w:tr w:rsidR="004C7013" w:rsidRPr="00AB3358" w14:paraId="47E9B64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62D678B"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4C7013" w:rsidRDefault="004C7013" w:rsidP="004C7013">
            <w:pPr>
              <w:pStyle w:val="TAL"/>
            </w:pPr>
          </w:p>
        </w:tc>
      </w:tr>
      <w:tr w:rsidR="004C7013" w:rsidRPr="00AB3358" w14:paraId="1225842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77777777" w:rsidR="004C7013" w:rsidRDefault="004C7013" w:rsidP="00676DAA">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58A71323"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4C7013" w:rsidRDefault="004C7013" w:rsidP="004C7013">
            <w:pPr>
              <w:pStyle w:val="TAL"/>
            </w:pPr>
          </w:p>
        </w:tc>
      </w:tr>
      <w:tr w:rsidR="004C7013" w:rsidRPr="00AB3358" w14:paraId="7407DB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24531E"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4C7013" w:rsidRDefault="004C7013" w:rsidP="004C7013">
            <w:pPr>
              <w:pStyle w:val="TAL"/>
            </w:pPr>
          </w:p>
        </w:tc>
      </w:tr>
      <w:tr w:rsidR="00B3234F" w14:paraId="5CA05134" w14:textId="77777777" w:rsidTr="005408A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86CAE3" w14:textId="77777777" w:rsidR="00B3234F" w:rsidRDefault="00B3234F" w:rsidP="004C7013">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4C7013">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4C7013">
            <w:pPr>
              <w:pStyle w:val="TAL"/>
            </w:pPr>
          </w:p>
        </w:tc>
      </w:tr>
      <w:tr w:rsidR="005408A0" w14:paraId="338D0CAA" w14:textId="77777777" w:rsidTr="001C26F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E5455AB" w14:textId="45157601" w:rsidR="005408A0" w:rsidRDefault="005408A0" w:rsidP="005408A0">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746749B9" w14:textId="635CD176" w:rsidR="005408A0" w:rsidRDefault="005408A0" w:rsidP="005408A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9843EC9" w14:textId="7ADC988B" w:rsidR="005408A0" w:rsidRDefault="005408A0" w:rsidP="005408A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69732C" w14:textId="7BD51649" w:rsidR="005408A0" w:rsidRDefault="005408A0" w:rsidP="005408A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7423C4" w14:textId="77777777" w:rsidR="005408A0" w:rsidRDefault="005408A0" w:rsidP="005408A0">
            <w:pPr>
              <w:pStyle w:val="TAL"/>
            </w:pPr>
          </w:p>
        </w:tc>
      </w:tr>
      <w:tr w:rsidR="00CD36DC" w14:paraId="4457073F" w14:textId="77777777" w:rsidTr="001C26F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ED2C12F" w14:textId="36597589" w:rsidR="00CD36DC" w:rsidRDefault="00CD36DC" w:rsidP="00CD36DC">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6649E42A" w14:textId="20FEE60F" w:rsidR="00CD36DC" w:rsidRDefault="00CD36DC" w:rsidP="00CD36DC">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BC31306" w14:textId="6DCC8664" w:rsidR="00CD36DC" w:rsidRDefault="00CD36DC" w:rsidP="00CD36D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BD9902" w14:textId="5A4CAC54" w:rsidR="00CD36DC" w:rsidRDefault="00CD36DC" w:rsidP="00CD36D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A3B4AD" w14:textId="77777777" w:rsidR="00CD36DC" w:rsidRDefault="00CD36DC" w:rsidP="00CD36DC">
            <w:pPr>
              <w:pStyle w:val="TAL"/>
            </w:pPr>
          </w:p>
        </w:tc>
      </w:tr>
      <w:tr w:rsidR="00CD36DC" w14:paraId="4FD8ADE8" w14:textId="77777777" w:rsidTr="001C26F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CA1CD32" w14:textId="4A7BF20D" w:rsidR="00CD36DC" w:rsidRDefault="00CD36DC" w:rsidP="00CD36DC">
            <w:pPr>
              <w:pStyle w:val="TAL"/>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649DC17" w14:textId="1001A6E8" w:rsidR="00CD36DC" w:rsidRDefault="00CD36DC" w:rsidP="00CD36DC">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A8D51E6" w14:textId="2A6CBF04" w:rsidR="00CD36DC" w:rsidRDefault="00CD36DC" w:rsidP="00CD36D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8B9BA0" w14:textId="28E8C0CA" w:rsidR="00CD36DC" w:rsidRDefault="00CD36DC" w:rsidP="00CD36D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DE3660" w14:textId="77777777" w:rsidR="00CD36DC" w:rsidRDefault="00CD36DC" w:rsidP="00CD36DC">
            <w:pPr>
              <w:pStyle w:val="TAL"/>
            </w:pPr>
          </w:p>
        </w:tc>
      </w:tr>
      <w:tr w:rsidR="00CD36DC" w14:paraId="72796CE3" w14:textId="77777777" w:rsidTr="001C26F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4BA2259" w14:textId="0438D20A" w:rsidR="00CD36DC" w:rsidRDefault="00CD36DC" w:rsidP="00CD36DC">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73C45B57" w14:textId="12DE7625" w:rsidR="00CD36DC" w:rsidRDefault="00CD36DC" w:rsidP="00CD36D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EF0FC7C" w14:textId="7B6718DE" w:rsidR="00CD36DC" w:rsidRDefault="00CD36DC" w:rsidP="00CD36D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12FFD6" w14:textId="3D31FC07" w:rsidR="00CD36DC" w:rsidRDefault="00CD36DC" w:rsidP="00CD36D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ED5F9B" w14:textId="77777777" w:rsidR="00CD36DC" w:rsidRDefault="00CD36DC" w:rsidP="00CD36DC">
            <w:pPr>
              <w:pStyle w:val="TAL"/>
            </w:pPr>
          </w:p>
        </w:tc>
      </w:tr>
      <w:tr w:rsidR="006E02DA" w14:paraId="358F75F0" w14:textId="77777777" w:rsidTr="003865B3">
        <w:trPr>
          <w:cantSplit/>
          <w:trHeight w:val="113"/>
          <w:jc w:val="center"/>
        </w:trPr>
        <w:tc>
          <w:tcPr>
            <w:tcW w:w="1301" w:type="dxa"/>
            <w:tcBorders>
              <w:top w:val="single" w:sz="4" w:space="0" w:color="auto"/>
              <w:left w:val="single" w:sz="4" w:space="0" w:color="auto"/>
              <w:bottom w:val="nil"/>
              <w:right w:val="single" w:sz="4" w:space="0" w:color="auto"/>
            </w:tcBorders>
          </w:tcPr>
          <w:p w14:paraId="0DA0E80C" w14:textId="51B3273F" w:rsidR="006E02DA" w:rsidRDefault="006E02DA" w:rsidP="006E02DA">
            <w:pPr>
              <w:pStyle w:val="TAL"/>
              <w:rPr>
                <w:rFonts w:cs="Arial"/>
              </w:rPr>
            </w:pPr>
            <w:r w:rsidRPr="006E02DA">
              <w:rPr>
                <w:rFonts w:cs="Arial"/>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70F2C177" w14:textId="60F58CCD" w:rsidR="006E02DA" w:rsidRDefault="006E02DA" w:rsidP="006E02DA">
            <w:pPr>
              <w:pStyle w:val="TAC"/>
              <w:rPr>
                <w:rFonts w:cs="Arial"/>
              </w:rPr>
            </w:pPr>
            <w:r w:rsidRPr="006E02DA">
              <w:rPr>
                <w:rFonts w:cs="Arial"/>
                <w:szCs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2BF4D969" w14:textId="47278A69" w:rsidR="006E02DA" w:rsidRDefault="006E02DA" w:rsidP="006E02DA">
            <w:pPr>
              <w:pStyle w:val="TAC"/>
              <w:rPr>
                <w:rFonts w:cs="Arial"/>
              </w:rPr>
            </w:pPr>
            <w:r w:rsidRPr="006E02DA">
              <w:rPr>
                <w:rFonts w:cs="Arial"/>
                <w:szCs w:val="18"/>
                <w:lang w:val="en-US"/>
              </w:rPr>
              <w:t>-52 dBm</w:t>
            </w:r>
          </w:p>
        </w:tc>
        <w:tc>
          <w:tcPr>
            <w:tcW w:w="1417" w:type="dxa"/>
            <w:tcBorders>
              <w:top w:val="single" w:sz="2" w:space="0" w:color="auto"/>
              <w:left w:val="single" w:sz="2" w:space="0" w:color="auto"/>
              <w:bottom w:val="single" w:sz="2" w:space="0" w:color="auto"/>
              <w:right w:val="single" w:sz="2" w:space="0" w:color="auto"/>
            </w:tcBorders>
          </w:tcPr>
          <w:p w14:paraId="6B454943" w14:textId="52F5B43C" w:rsidR="006E02DA" w:rsidRDefault="006E02DA" w:rsidP="006E02DA">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5C18916A" w14:textId="77777777" w:rsidR="006E02DA" w:rsidRDefault="006E02DA" w:rsidP="006E02DA">
            <w:pPr>
              <w:pStyle w:val="TAL"/>
            </w:pPr>
          </w:p>
        </w:tc>
      </w:tr>
      <w:tr w:rsidR="006E02DA" w14:paraId="3A2E2813" w14:textId="77777777" w:rsidTr="003865B3">
        <w:trPr>
          <w:cantSplit/>
          <w:trHeight w:val="113"/>
          <w:jc w:val="center"/>
        </w:trPr>
        <w:tc>
          <w:tcPr>
            <w:tcW w:w="1301" w:type="dxa"/>
            <w:tcBorders>
              <w:top w:val="nil"/>
              <w:left w:val="single" w:sz="2" w:space="0" w:color="auto"/>
              <w:bottom w:val="single" w:sz="2" w:space="0" w:color="auto"/>
              <w:right w:val="single" w:sz="2" w:space="0" w:color="auto"/>
            </w:tcBorders>
          </w:tcPr>
          <w:p w14:paraId="5F606DEF" w14:textId="77777777" w:rsidR="006E02DA" w:rsidRDefault="006E02DA" w:rsidP="006E02DA">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11665234" w14:textId="371056B0" w:rsidR="006E02DA" w:rsidRDefault="006E02DA" w:rsidP="006E02DA">
            <w:pPr>
              <w:pStyle w:val="TAC"/>
              <w:rPr>
                <w:rFonts w:cs="Arial"/>
              </w:rPr>
            </w:pPr>
            <w:r w:rsidRPr="006E02DA">
              <w:rPr>
                <w:rFonts w:cs="Arial"/>
                <w:szCs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1D6C4958" w14:textId="08DA5F34" w:rsidR="006E02DA" w:rsidRDefault="006E02DA" w:rsidP="006E02DA">
            <w:pPr>
              <w:pStyle w:val="TAC"/>
              <w:rPr>
                <w:rFonts w:cs="Arial"/>
              </w:rPr>
            </w:pPr>
            <w:r w:rsidRPr="006E02DA">
              <w:rPr>
                <w:rFonts w:cs="Arial"/>
                <w:szCs w:val="18"/>
                <w:lang w:val="en-US"/>
              </w:rPr>
              <w:t>-49 dBm</w:t>
            </w:r>
          </w:p>
        </w:tc>
        <w:tc>
          <w:tcPr>
            <w:tcW w:w="1417" w:type="dxa"/>
            <w:tcBorders>
              <w:top w:val="single" w:sz="2" w:space="0" w:color="auto"/>
              <w:left w:val="single" w:sz="2" w:space="0" w:color="auto"/>
              <w:bottom w:val="single" w:sz="2" w:space="0" w:color="auto"/>
              <w:right w:val="single" w:sz="2" w:space="0" w:color="auto"/>
            </w:tcBorders>
          </w:tcPr>
          <w:p w14:paraId="5E466E23" w14:textId="3C830962" w:rsidR="006E02DA" w:rsidRDefault="006E02DA" w:rsidP="006E02DA">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4EFC2542" w14:textId="77777777" w:rsidR="006E02DA" w:rsidRDefault="006E02DA" w:rsidP="006E02DA">
            <w:pPr>
              <w:pStyle w:val="TAL"/>
            </w:pPr>
          </w:p>
        </w:tc>
      </w:tr>
      <w:tr w:rsidR="00CD36DC" w14:paraId="647E58F5" w14:textId="77777777" w:rsidTr="001C26F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1657329" w14:textId="419E6A4A" w:rsidR="00CD36DC" w:rsidRDefault="00CD36DC" w:rsidP="00CD36DC">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0BFFC3DD" w14:textId="7560793D" w:rsidR="00CD36DC" w:rsidRDefault="00CD36DC" w:rsidP="00CD36DC">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6E09B233" w14:textId="111809A1" w:rsidR="00CD36DC" w:rsidRDefault="00CD36DC" w:rsidP="00CD36D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064238" w14:textId="623631B0" w:rsidR="00CD36DC" w:rsidRDefault="00CD36DC" w:rsidP="00CD36D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272334" w14:textId="77777777" w:rsidR="00CD36DC" w:rsidRDefault="00CD36DC" w:rsidP="00CD36DC">
            <w:pPr>
              <w:pStyle w:val="TAL"/>
            </w:pPr>
          </w:p>
        </w:tc>
      </w:tr>
      <w:tr w:rsidR="00CD36DC" w14:paraId="08D927CC" w14:textId="77777777" w:rsidTr="001C26F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E278B64" w14:textId="541D22B9" w:rsidR="00CD36DC" w:rsidRDefault="00CD36DC" w:rsidP="00CD36DC">
            <w:pPr>
              <w:pStyle w:val="TAL"/>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2E1B53BF" w14:textId="7CCA01B9" w:rsidR="00CD36DC" w:rsidRDefault="00CD36DC" w:rsidP="00CD36DC">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696886BF" w14:textId="6CB11356" w:rsidR="00CD36DC" w:rsidRDefault="00CD36DC" w:rsidP="00CD36DC">
            <w:pPr>
              <w:pStyle w:val="TAC"/>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6A064EB6" w14:textId="603FB144" w:rsidR="00CD36DC" w:rsidRDefault="00CD36DC" w:rsidP="00CD36DC">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0F068997" w14:textId="77777777" w:rsidR="00CD36DC" w:rsidRDefault="00CD36DC" w:rsidP="00CD36DC">
            <w:pPr>
              <w:pStyle w:val="TAL"/>
            </w:pPr>
          </w:p>
        </w:tc>
      </w:tr>
      <w:tr w:rsidR="00CD36DC" w14:paraId="1D696F6F" w14:textId="77777777" w:rsidTr="003D7765">
        <w:trPr>
          <w:cantSplit/>
          <w:trHeight w:val="113"/>
          <w:jc w:val="center"/>
        </w:trPr>
        <w:tc>
          <w:tcPr>
            <w:tcW w:w="1301" w:type="dxa"/>
            <w:tcBorders>
              <w:top w:val="single" w:sz="4" w:space="0" w:color="auto"/>
              <w:left w:val="single" w:sz="2" w:space="0" w:color="auto"/>
              <w:bottom w:val="nil"/>
              <w:right w:val="single" w:sz="2" w:space="0" w:color="auto"/>
            </w:tcBorders>
          </w:tcPr>
          <w:p w14:paraId="0DD86A98" w14:textId="0680749E" w:rsidR="00CD36DC" w:rsidRDefault="00CD36DC" w:rsidP="00CD36DC">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427E0683" w14:textId="09068EFE" w:rsidR="00CD36DC" w:rsidRDefault="00CD36DC" w:rsidP="00CD36DC">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7CC9964" w14:textId="5BA86596" w:rsidR="00CD36DC" w:rsidRDefault="00CD36DC" w:rsidP="00CD36D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7F258E4E" w14:textId="664E17FD" w:rsidR="00CD36DC" w:rsidRDefault="00CD36DC" w:rsidP="00CD36D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ED145A3" w14:textId="77777777" w:rsidR="00CD36DC" w:rsidRDefault="00CD36DC" w:rsidP="00CD36DC">
            <w:pPr>
              <w:pStyle w:val="TAL"/>
            </w:pPr>
          </w:p>
        </w:tc>
      </w:tr>
      <w:tr w:rsidR="00CD36DC" w14:paraId="56CA0294" w14:textId="77777777" w:rsidTr="0066082A">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3753276B" w14:textId="77777777" w:rsidR="00CD36DC" w:rsidRDefault="00CD36DC" w:rsidP="00CD36DC">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0C1BFD87" w14:textId="5CFB1F59" w:rsidR="00CD36DC" w:rsidRDefault="00CD36DC" w:rsidP="00CD36DC">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8D9ECBA" w14:textId="28EE7C64" w:rsidR="00CD36DC" w:rsidRDefault="00CD36DC" w:rsidP="00CD36D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4B5B5663" w14:textId="6026C0BF" w:rsidR="00CD36DC" w:rsidRDefault="00CD36DC" w:rsidP="00CD36D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A0E045C" w14:textId="77777777" w:rsidR="00CD36DC" w:rsidRDefault="00CD36DC" w:rsidP="00CD36DC">
            <w:pPr>
              <w:pStyle w:val="TAL"/>
            </w:pPr>
          </w:p>
        </w:tc>
      </w:tr>
      <w:tr w:rsidR="0066082A" w14:paraId="3F2210E2" w14:textId="77777777" w:rsidTr="00B8653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CCF4A39" w14:textId="4F3ACA88" w:rsidR="0066082A" w:rsidRDefault="0066082A" w:rsidP="0066082A">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575F2A4C" w14:textId="1D78AD48" w:rsidR="0066082A" w:rsidRDefault="0066082A" w:rsidP="0066082A">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8E68B49" w14:textId="399C6FE2" w:rsidR="0066082A" w:rsidRDefault="0066082A" w:rsidP="0066082A">
            <w:pPr>
              <w:pStyle w:val="TAC"/>
            </w:pPr>
            <w:r>
              <w:rPr>
                <w:rFonts w:cs="Arial" w:hint="eastAsia"/>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3F7A5C04" w14:textId="417D0AF1" w:rsidR="0066082A" w:rsidRDefault="0066082A" w:rsidP="0066082A">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5428DFE4" w14:textId="77777777" w:rsidR="0066082A" w:rsidRDefault="0066082A" w:rsidP="0066082A">
            <w:pPr>
              <w:pStyle w:val="TAL"/>
            </w:pPr>
          </w:p>
        </w:tc>
      </w:tr>
      <w:tr w:rsidR="00C751DF" w14:paraId="60C143EB" w14:textId="77777777" w:rsidTr="00D61433">
        <w:trPr>
          <w:cantSplit/>
          <w:trHeight w:val="113"/>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06AF64E8" w14:textId="179F3CDE" w:rsidR="00C751DF" w:rsidRDefault="00C751DF" w:rsidP="00C751DF">
            <w:pPr>
              <w:pStyle w:val="TAL"/>
              <w:rPr>
                <w:rFonts w:cs="Arial"/>
                <w:lang w:eastAsia="zh-CN"/>
              </w:rPr>
            </w:pPr>
            <w:r>
              <w:rPr>
                <w:rFonts w:cs="Arial"/>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11BEC46B" w14:textId="52EEDEDF" w:rsidR="00C751DF" w:rsidRDefault="00C751DF" w:rsidP="00C751DF">
            <w:pPr>
              <w:pStyle w:val="TAC"/>
              <w:rPr>
                <w:rFonts w:cs="Arial"/>
                <w:lang w:eastAsia="zh-CN"/>
              </w:rPr>
            </w:pPr>
            <w:r>
              <w:rPr>
                <w:rFonts w:cs="Arial"/>
              </w:rPr>
              <w:t>612</w:t>
            </w:r>
            <w:r w:rsidRPr="008C3753">
              <w:rPr>
                <w:rFonts w:cs="Arial"/>
              </w:rPr>
              <w:t xml:space="preserve"> – </w:t>
            </w:r>
            <w:r>
              <w:rPr>
                <w:rFonts w:cs="Arial"/>
              </w:rPr>
              <w:t>652</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E81EFD2" w14:textId="30E90321" w:rsidR="00C751DF" w:rsidRDefault="00C751DF" w:rsidP="00C751DF">
            <w:pPr>
              <w:pStyle w:val="TAC"/>
              <w:rPr>
                <w:rFonts w:cs="Arial"/>
                <w:lang w:eastAsia="zh-CN"/>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DA38E9" w14:textId="7629D4F6" w:rsidR="00C751DF" w:rsidRDefault="00C751DF" w:rsidP="00C751DF">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3C61286" w14:textId="77777777" w:rsidR="00C751DF" w:rsidRDefault="00C751DF" w:rsidP="00C751DF">
            <w:pPr>
              <w:pStyle w:val="TAL"/>
            </w:pPr>
          </w:p>
        </w:tc>
      </w:tr>
      <w:tr w:rsidR="00C751DF" w14:paraId="12C11B3B" w14:textId="77777777" w:rsidTr="00E40E40">
        <w:trPr>
          <w:cantSplit/>
          <w:trHeight w:val="113"/>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1E2FD01D" w14:textId="77777777" w:rsidR="00C751DF" w:rsidRDefault="00C751DF" w:rsidP="00C751DF">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2B4F9FAF" w14:textId="3DDBE89D" w:rsidR="00C751DF" w:rsidRDefault="00C751DF" w:rsidP="00C751DF">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8ADCA6D" w14:textId="3877A3A1" w:rsidR="00C751DF" w:rsidRDefault="00C751DF" w:rsidP="00C751DF">
            <w:pPr>
              <w:pStyle w:val="TAC"/>
              <w:rPr>
                <w:rFonts w:cs="Arial"/>
                <w:lang w:eastAsia="zh-CN"/>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3B86E0" w14:textId="60CD3419" w:rsidR="00C751DF" w:rsidRDefault="00C751DF" w:rsidP="00C751DF">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CB1F998" w14:textId="77777777" w:rsidR="00C751DF" w:rsidRDefault="00C751DF" w:rsidP="00C751DF">
            <w:pPr>
              <w:pStyle w:val="TAL"/>
            </w:pPr>
          </w:p>
        </w:tc>
      </w:tr>
      <w:tr w:rsidR="00E40E40" w14:paraId="69F1EA26" w14:textId="77777777" w:rsidTr="009F187A">
        <w:trPr>
          <w:cantSplit/>
          <w:trHeight w:val="113"/>
          <w:jc w:val="center"/>
        </w:trPr>
        <w:tc>
          <w:tcPr>
            <w:tcW w:w="1301" w:type="dxa"/>
            <w:tcBorders>
              <w:top w:val="single" w:sz="4" w:space="0" w:color="auto"/>
              <w:left w:val="single" w:sz="2" w:space="0" w:color="auto"/>
              <w:right w:val="single" w:sz="2" w:space="0" w:color="auto"/>
            </w:tcBorders>
          </w:tcPr>
          <w:p w14:paraId="4A9B7D75" w14:textId="19A8175D" w:rsidR="00E40E40" w:rsidRDefault="00364C51" w:rsidP="00E40E40">
            <w:pPr>
              <w:pStyle w:val="TAL"/>
              <w:rPr>
                <w:rFonts w:cs="Arial"/>
                <w:lang w:eastAsia="zh-CN"/>
              </w:rPr>
            </w:pPr>
            <w:r w:rsidRPr="00DD66EC">
              <w:rPr>
                <w:rFonts w:cs="Arial"/>
                <w:lang w:eastAsia="zh-CN"/>
              </w:rPr>
              <w:t>E-UTRA Band 106</w:t>
            </w:r>
            <w:r>
              <w:rPr>
                <w:rFonts w:cs="Arial"/>
                <w:lang w:eastAsia="zh-CN"/>
              </w:rPr>
              <w:t xml:space="preserve"> or </w:t>
            </w:r>
            <w:r w:rsidR="00E40E40">
              <w:rPr>
                <w:rFonts w:cs="Arial"/>
                <w:lang w:eastAsia="zh-CN"/>
              </w:rPr>
              <w:t>NR Band n10</w:t>
            </w:r>
            <w:r w:rsidR="00E40E40">
              <w:rPr>
                <w:rFonts w:cs="Arial" w:hint="eastAsia"/>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4A28C86C" w14:textId="19A35D78" w:rsidR="00E40E40" w:rsidRDefault="00E40E40" w:rsidP="00E40E40">
            <w:pPr>
              <w:pStyle w:val="TAC"/>
              <w:rPr>
                <w:rFonts w:cs="Arial"/>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99DA5B0" w14:textId="2B458422" w:rsidR="00E40E40" w:rsidRPr="008C3753" w:rsidRDefault="00E40E40" w:rsidP="00E40E4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A0B3B" w14:textId="24EAE764" w:rsidR="00E40E40" w:rsidRDefault="00E40E40" w:rsidP="00E40E40">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0BDBC69" w14:textId="77777777" w:rsidR="00E40E40" w:rsidRDefault="00E40E40" w:rsidP="00E40E40">
            <w:pPr>
              <w:pStyle w:val="TAL"/>
            </w:pPr>
          </w:p>
        </w:tc>
      </w:tr>
      <w:tr w:rsidR="00E40E40" w14:paraId="7C4BD491" w14:textId="77777777" w:rsidTr="007476EE">
        <w:trPr>
          <w:cantSplit/>
          <w:trHeight w:val="113"/>
          <w:jc w:val="center"/>
        </w:trPr>
        <w:tc>
          <w:tcPr>
            <w:tcW w:w="1301" w:type="dxa"/>
            <w:tcBorders>
              <w:top w:val="nil"/>
              <w:left w:val="single" w:sz="2" w:space="0" w:color="auto"/>
              <w:bottom w:val="single" w:sz="4" w:space="0" w:color="auto"/>
              <w:right w:val="single" w:sz="2" w:space="0" w:color="auto"/>
            </w:tcBorders>
          </w:tcPr>
          <w:p w14:paraId="77743E49" w14:textId="77777777" w:rsidR="00E40E40" w:rsidRDefault="00E40E40" w:rsidP="00E40E40">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4186675D" w14:textId="62BBB567" w:rsidR="00E40E40" w:rsidRDefault="00E40E40" w:rsidP="00E40E40">
            <w:pPr>
              <w:pStyle w:val="TAC"/>
              <w:rPr>
                <w:rFonts w:cs="Arial"/>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5C38238A" w14:textId="562B1499" w:rsidR="00E40E40" w:rsidRPr="008C3753" w:rsidRDefault="00E40E40" w:rsidP="00E40E4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B84D48" w14:textId="4DC205CD" w:rsidR="00E40E40" w:rsidRDefault="00E40E40" w:rsidP="00E40E40">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979AF6D" w14:textId="77777777" w:rsidR="00E40E40" w:rsidRDefault="00E40E40" w:rsidP="00E40E40">
            <w:pPr>
              <w:pStyle w:val="TAL"/>
            </w:pPr>
          </w:p>
        </w:tc>
      </w:tr>
      <w:tr w:rsidR="007476EE" w14:paraId="219F3A36" w14:textId="77777777" w:rsidTr="00021A28">
        <w:trPr>
          <w:cantSplit/>
          <w:trHeight w:val="113"/>
          <w:jc w:val="center"/>
        </w:trPr>
        <w:tc>
          <w:tcPr>
            <w:tcW w:w="1301" w:type="dxa"/>
            <w:tcBorders>
              <w:top w:val="single" w:sz="4" w:space="0" w:color="FFFFFF" w:themeColor="background1"/>
              <w:left w:val="single" w:sz="2" w:space="0" w:color="auto"/>
              <w:bottom w:val="nil"/>
              <w:right w:val="single" w:sz="2" w:space="0" w:color="auto"/>
            </w:tcBorders>
          </w:tcPr>
          <w:p w14:paraId="0FD69089" w14:textId="1EE848BE" w:rsidR="007476EE" w:rsidRDefault="007476EE" w:rsidP="007476EE">
            <w:pPr>
              <w:pStyle w:val="TAL"/>
              <w:rPr>
                <w:rFonts w:cs="Arial"/>
                <w:lang w:eastAsia="zh-CN"/>
              </w:rPr>
            </w:pPr>
            <w:r>
              <w:rPr>
                <w:rFonts w:cs="Arial"/>
                <w:lang w:eastAsia="zh-CN"/>
              </w:rPr>
              <w:t>NR Band n109</w:t>
            </w:r>
          </w:p>
        </w:tc>
        <w:tc>
          <w:tcPr>
            <w:tcW w:w="1700" w:type="dxa"/>
            <w:tcBorders>
              <w:top w:val="single" w:sz="2" w:space="0" w:color="auto"/>
              <w:left w:val="single" w:sz="2" w:space="0" w:color="auto"/>
              <w:bottom w:val="single" w:sz="2" w:space="0" w:color="auto"/>
              <w:right w:val="single" w:sz="2" w:space="0" w:color="auto"/>
            </w:tcBorders>
          </w:tcPr>
          <w:p w14:paraId="35739536" w14:textId="503B5FAA" w:rsidR="007476EE" w:rsidRDefault="007476EE" w:rsidP="007476E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30105C" w14:textId="10D1D0E8" w:rsidR="007476EE" w:rsidRDefault="007476EE" w:rsidP="007476EE">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F067CD" w14:textId="5C480715" w:rsidR="007476EE" w:rsidRDefault="007476EE" w:rsidP="007476EE">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15CAD6CD" w14:textId="77777777" w:rsidR="007476EE" w:rsidRDefault="007476EE" w:rsidP="007476EE">
            <w:pPr>
              <w:pStyle w:val="TAL"/>
            </w:pPr>
          </w:p>
        </w:tc>
      </w:tr>
      <w:tr w:rsidR="007476EE" w14:paraId="7420FD16" w14:textId="77777777" w:rsidTr="008E21A6">
        <w:trPr>
          <w:cantSplit/>
          <w:trHeight w:val="113"/>
          <w:jc w:val="center"/>
        </w:trPr>
        <w:tc>
          <w:tcPr>
            <w:tcW w:w="1301" w:type="dxa"/>
            <w:tcBorders>
              <w:top w:val="nil"/>
              <w:left w:val="single" w:sz="2" w:space="0" w:color="auto"/>
              <w:bottom w:val="single" w:sz="4" w:space="0" w:color="auto"/>
              <w:right w:val="single" w:sz="2" w:space="0" w:color="auto"/>
            </w:tcBorders>
          </w:tcPr>
          <w:p w14:paraId="4CA90B49" w14:textId="77777777" w:rsidR="007476EE" w:rsidRDefault="007476EE" w:rsidP="007476EE">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C22E05D" w14:textId="52449050" w:rsidR="007476EE" w:rsidRDefault="007476EE" w:rsidP="007476EE">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31061864" w14:textId="2B61252E" w:rsidR="007476EE" w:rsidRDefault="007476EE" w:rsidP="007476EE">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E28E8B" w14:textId="48DC2090" w:rsidR="007476EE" w:rsidRDefault="007476EE" w:rsidP="007476EE">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B8338A5" w14:textId="77777777" w:rsidR="007476EE" w:rsidRDefault="007476EE" w:rsidP="007476EE">
            <w:pPr>
              <w:pStyle w:val="TAL"/>
            </w:pPr>
          </w:p>
        </w:tc>
      </w:tr>
      <w:tr w:rsidR="008E21A6" w14:paraId="63458D73" w14:textId="77777777" w:rsidTr="008E21A6">
        <w:trPr>
          <w:cantSplit/>
          <w:trHeight w:val="113"/>
          <w:jc w:val="center"/>
          <w:ins w:id="73" w:author="Pc" w:date="2024-09-11T06:06:00Z"/>
        </w:trPr>
        <w:tc>
          <w:tcPr>
            <w:tcW w:w="1301" w:type="dxa"/>
            <w:tcBorders>
              <w:top w:val="single" w:sz="4" w:space="0" w:color="auto"/>
              <w:left w:val="single" w:sz="2" w:space="0" w:color="auto"/>
              <w:bottom w:val="nil"/>
              <w:right w:val="single" w:sz="2" w:space="0" w:color="auto"/>
            </w:tcBorders>
          </w:tcPr>
          <w:p w14:paraId="3E8A0DEC" w14:textId="77777777" w:rsidR="008E21A6" w:rsidRDefault="008E21A6" w:rsidP="005D50C5">
            <w:pPr>
              <w:pStyle w:val="TAL"/>
              <w:rPr>
                <w:ins w:id="74" w:author="Pc" w:date="2024-09-11T06:06:00Z"/>
                <w:rFonts w:cs="Arial"/>
                <w:lang w:eastAsia="zh-CN"/>
              </w:rPr>
            </w:pPr>
            <w:ins w:id="75" w:author="Pc" w:date="2024-09-11T06:09:00Z">
              <w:r>
                <w:rPr>
                  <w:rFonts w:cs="Arial"/>
                  <w:lang w:eastAsia="zh-CN"/>
                </w:rPr>
                <w:t>E-UTRA Band 111</w:t>
              </w:r>
            </w:ins>
          </w:p>
        </w:tc>
        <w:tc>
          <w:tcPr>
            <w:tcW w:w="1700" w:type="dxa"/>
            <w:tcBorders>
              <w:top w:val="single" w:sz="2" w:space="0" w:color="auto"/>
              <w:left w:val="single" w:sz="2" w:space="0" w:color="auto"/>
              <w:bottom w:val="single" w:sz="2" w:space="0" w:color="auto"/>
              <w:right w:val="single" w:sz="2" w:space="0" w:color="auto"/>
            </w:tcBorders>
          </w:tcPr>
          <w:p w14:paraId="5144DC6B" w14:textId="77777777" w:rsidR="008E21A6" w:rsidRDefault="008E21A6" w:rsidP="005D50C5">
            <w:pPr>
              <w:pStyle w:val="TAC"/>
              <w:rPr>
                <w:ins w:id="76" w:author="Pc" w:date="2024-09-11T06:06:00Z"/>
                <w:rFonts w:cs="Arial"/>
              </w:rPr>
            </w:pPr>
            <w:ins w:id="77" w:author="Pc" w:date="2024-09-23T16:58:00Z">
              <w:r>
                <w:rPr>
                  <w:rFonts w:cs="Arial"/>
                </w:rPr>
                <w:t>1820</w:t>
              </w:r>
            </w:ins>
            <w:ins w:id="78" w:author="Pc" w:date="2024-09-11T06:06:00Z">
              <w:r>
                <w:rPr>
                  <w:rFonts w:cs="Arial"/>
                </w:rPr>
                <w:t xml:space="preserve"> –</w:t>
              </w:r>
              <w:r>
                <w:rPr>
                  <w:rFonts w:cs="Arial"/>
                </w:rPr>
                <w:tab/>
              </w:r>
            </w:ins>
            <w:ins w:id="79" w:author="Pc" w:date="2024-09-23T16:58:00Z">
              <w:r>
                <w:rPr>
                  <w:rFonts w:cs="Arial"/>
                </w:rPr>
                <w:t>1830</w:t>
              </w:r>
            </w:ins>
            <w:ins w:id="80" w:author="Pc" w:date="2024-09-11T06:06:00Z">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59C8CBDD" w14:textId="77777777" w:rsidR="008E21A6" w:rsidRDefault="008E21A6" w:rsidP="005D50C5">
            <w:pPr>
              <w:pStyle w:val="TAC"/>
              <w:rPr>
                <w:ins w:id="81" w:author="Pc" w:date="2024-09-11T06:06:00Z"/>
                <w:rFonts w:cs="Arial"/>
              </w:rPr>
            </w:pPr>
            <w:ins w:id="82" w:author="Pc" w:date="2024-09-11T06:06:00Z">
              <w:r w:rsidRPr="007C5F57">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741B2B5" w14:textId="77777777" w:rsidR="008E21A6" w:rsidRDefault="008E21A6" w:rsidP="005D50C5">
            <w:pPr>
              <w:pStyle w:val="TAC"/>
              <w:rPr>
                <w:ins w:id="83" w:author="Pc" w:date="2024-09-11T06:06:00Z"/>
                <w:rFonts w:cs="Arial"/>
                <w:lang w:eastAsia="zh-CN"/>
              </w:rPr>
            </w:pPr>
            <w:ins w:id="84" w:author="Pc" w:date="2024-09-11T06:06:00Z">
              <w:r w:rsidRPr="007C5F57">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7E717FEC" w14:textId="77777777" w:rsidR="008E21A6" w:rsidRDefault="008E21A6" w:rsidP="005D50C5">
            <w:pPr>
              <w:pStyle w:val="TAL"/>
              <w:rPr>
                <w:ins w:id="85" w:author="Pc" w:date="2024-09-11T06:06:00Z"/>
              </w:rPr>
            </w:pPr>
          </w:p>
        </w:tc>
      </w:tr>
      <w:tr w:rsidR="008E21A6" w14:paraId="74FE1FB1" w14:textId="77777777" w:rsidTr="008E21A6">
        <w:trPr>
          <w:cantSplit/>
          <w:trHeight w:val="113"/>
          <w:jc w:val="center"/>
          <w:ins w:id="86" w:author="Pc" w:date="2024-09-11T06:06:00Z"/>
        </w:trPr>
        <w:tc>
          <w:tcPr>
            <w:tcW w:w="1301" w:type="dxa"/>
            <w:tcBorders>
              <w:top w:val="nil"/>
              <w:left w:val="single" w:sz="2" w:space="0" w:color="auto"/>
              <w:bottom w:val="single" w:sz="4" w:space="0" w:color="auto"/>
              <w:right w:val="single" w:sz="2" w:space="0" w:color="auto"/>
            </w:tcBorders>
          </w:tcPr>
          <w:p w14:paraId="7E505369" w14:textId="77777777" w:rsidR="008E21A6" w:rsidRDefault="008E21A6" w:rsidP="005D50C5">
            <w:pPr>
              <w:pStyle w:val="TAL"/>
              <w:rPr>
                <w:ins w:id="87" w:author="Pc" w:date="2024-09-11T06:0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6A9CCCCB" w14:textId="77777777" w:rsidR="008E21A6" w:rsidRDefault="008E21A6" w:rsidP="005D50C5">
            <w:pPr>
              <w:pStyle w:val="TAC"/>
              <w:rPr>
                <w:ins w:id="88" w:author="Pc" w:date="2024-09-11T06:06:00Z"/>
                <w:rFonts w:cs="Arial"/>
              </w:rPr>
            </w:pPr>
            <w:ins w:id="89" w:author="Pc" w:date="2024-09-23T16:58:00Z">
              <w:r>
                <w:rPr>
                  <w:rFonts w:cs="Arial"/>
                </w:rPr>
                <w:t>1800</w:t>
              </w:r>
            </w:ins>
            <w:ins w:id="90" w:author="Pc" w:date="2024-09-11T06:06:00Z">
              <w:r>
                <w:rPr>
                  <w:rFonts w:cs="Arial"/>
                </w:rPr>
                <w:t xml:space="preserve"> –</w:t>
              </w:r>
              <w:r>
                <w:rPr>
                  <w:rFonts w:cs="Arial"/>
                </w:rPr>
                <w:tab/>
              </w:r>
            </w:ins>
            <w:ins w:id="91" w:author="Pc" w:date="2024-09-23T16:58:00Z">
              <w:r>
                <w:rPr>
                  <w:rFonts w:cs="Arial"/>
                </w:rPr>
                <w:t>1810</w:t>
              </w:r>
            </w:ins>
            <w:ins w:id="92" w:author="Pc" w:date="2024-09-11T06:06:00Z">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1C696615" w14:textId="77777777" w:rsidR="008E21A6" w:rsidRDefault="008E21A6" w:rsidP="005D50C5">
            <w:pPr>
              <w:pStyle w:val="TAC"/>
              <w:rPr>
                <w:ins w:id="93" w:author="Pc" w:date="2024-09-11T06:06:00Z"/>
                <w:rFonts w:cs="Arial"/>
              </w:rPr>
            </w:pPr>
            <w:ins w:id="94" w:author="Pc" w:date="2024-09-11T06:06:00Z">
              <w:r w:rsidRPr="007C5F57">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27E0168" w14:textId="77777777" w:rsidR="008E21A6" w:rsidRDefault="008E21A6" w:rsidP="005D50C5">
            <w:pPr>
              <w:pStyle w:val="TAC"/>
              <w:rPr>
                <w:ins w:id="95" w:author="Pc" w:date="2024-09-11T06:06:00Z"/>
                <w:rFonts w:cs="Arial"/>
                <w:lang w:eastAsia="zh-CN"/>
              </w:rPr>
            </w:pPr>
            <w:ins w:id="96" w:author="Pc" w:date="2024-09-11T06:06:00Z">
              <w:r w:rsidRPr="007C5F57">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0708BB17" w14:textId="77777777" w:rsidR="008E21A6" w:rsidRDefault="008E21A6" w:rsidP="005D50C5">
            <w:pPr>
              <w:pStyle w:val="TAL"/>
              <w:rPr>
                <w:ins w:id="97" w:author="Pc" w:date="2024-09-11T06:06:00Z"/>
              </w:rPr>
            </w:pPr>
          </w:p>
        </w:tc>
      </w:tr>
    </w:tbl>
    <w:p w14:paraId="0D58219E" w14:textId="77777777" w:rsidR="00B3234F" w:rsidRDefault="00B3234F" w:rsidP="00B3234F"/>
    <w:p w14:paraId="090E6931" w14:textId="77777777" w:rsidR="00B3234F" w:rsidRDefault="00B3234F" w:rsidP="00B3234F">
      <w:pPr>
        <w:pStyle w:val="NO"/>
      </w:pPr>
      <w:bookmarkStart w:id="98"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Titolo5"/>
      </w:pPr>
      <w:bookmarkStart w:id="99" w:name="_Toc45893494"/>
      <w:bookmarkStart w:id="100" w:name="_Toc44712181"/>
      <w:bookmarkStart w:id="101" w:name="_Toc37267579"/>
      <w:bookmarkStart w:id="102" w:name="_Toc37260191"/>
      <w:bookmarkStart w:id="103" w:name="_Toc36817274"/>
      <w:bookmarkStart w:id="104" w:name="_Toc29811722"/>
      <w:bookmarkStart w:id="105" w:name="_Toc21127513"/>
      <w:bookmarkStart w:id="106" w:name="_Toc53185379"/>
      <w:bookmarkStart w:id="107" w:name="_Toc53185755"/>
      <w:bookmarkStart w:id="108" w:name="_Toc57820231"/>
      <w:bookmarkStart w:id="109" w:name="_Toc57821158"/>
      <w:bookmarkStart w:id="110" w:name="_Toc61183434"/>
      <w:bookmarkStart w:id="111" w:name="_Toc61183828"/>
      <w:bookmarkStart w:id="112" w:name="_Toc61184220"/>
      <w:bookmarkStart w:id="113" w:name="_Toc61184612"/>
      <w:bookmarkStart w:id="114" w:name="_Toc61185002"/>
      <w:bookmarkStart w:id="115" w:name="_Toc66386345"/>
      <w:bookmarkStart w:id="116" w:name="_Toc74583186"/>
      <w:bookmarkStart w:id="117" w:name="_Toc76541999"/>
      <w:bookmarkStart w:id="118" w:name="_Toc82449981"/>
      <w:bookmarkStart w:id="119" w:name="_Toc82450629"/>
      <w:bookmarkStart w:id="120" w:name="_Toc89949018"/>
      <w:bookmarkStart w:id="121" w:name="_Toc98755407"/>
      <w:bookmarkStart w:id="122" w:name="_Toc98762998"/>
      <w:bookmarkStart w:id="123" w:name="_Toc106183927"/>
      <w:bookmarkStart w:id="124" w:name="_Toc130401949"/>
      <w:bookmarkStart w:id="125" w:name="_Toc137554500"/>
      <w:bookmarkStart w:id="126" w:name="_Toc138853562"/>
      <w:bookmarkStart w:id="127" w:name="_Toc138946243"/>
      <w:bookmarkStart w:id="128" w:name="_Toc145530972"/>
      <w:bookmarkStart w:id="129" w:name="_Toc155358499"/>
      <w:bookmarkStart w:id="130" w:name="_Toc161657706"/>
      <w:bookmarkStart w:id="131" w:name="_Toc161658462"/>
      <w:bookmarkStart w:id="132" w:name="_Toc169622327"/>
      <w:bookmarkStart w:id="133" w:name="_Toc169630613"/>
      <w:bookmarkStart w:id="134" w:name="_Toc176627647"/>
      <w:bookmarkStart w:id="135" w:name="_Toc187259583"/>
      <w:bookmarkStart w:id="136" w:name="_Toc187260477"/>
      <w:r>
        <w:t>6.6.5.2.3</w:t>
      </w:r>
      <w:r>
        <w:tab/>
        <w:t>Co-location with base stations</w:t>
      </w:r>
      <w:bookmarkEnd w:id="99"/>
      <w:bookmarkEnd w:id="100"/>
      <w:bookmarkEnd w:id="101"/>
      <w:bookmarkEnd w:id="102"/>
      <w:bookmarkEnd w:id="103"/>
      <w:bookmarkEnd w:id="104"/>
      <w:bookmarkEnd w:id="105"/>
      <w:r>
        <w:t xml:space="preserve"> and IAB-Nodes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5FC2C5B1" w:rsidR="00B3234F" w:rsidRDefault="00B3234F" w:rsidP="00B3234F">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4E26F1BD" w14:textId="77777777" w:rsidR="00976200" w:rsidRDefault="00976200" w:rsidP="00976200"/>
    <w:p w14:paraId="1C9002BE" w14:textId="77777777" w:rsidR="00B3234F" w:rsidRDefault="00B3234F" w:rsidP="00B3234F">
      <w:pPr>
        <w:pStyle w:val="TH"/>
      </w:pPr>
      <w:r>
        <w:lastRenderedPageBreak/>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14:paraId="41AF72E8" w14:textId="77777777" w:rsidTr="004C701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98"/>
          <w:p w14:paraId="5BC5FC9A" w14:textId="77777777" w:rsidR="004C7013" w:rsidRDefault="004C7013" w:rsidP="004C7013">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6B7E3481" w:rsidR="004C7013" w:rsidRDefault="004C7013" w:rsidP="004C7013">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4C7013" w:rsidRDefault="004C7013" w:rsidP="004C7013">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63B12223" w:rsidR="004C7013" w:rsidRDefault="004C7013" w:rsidP="004C7013">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77777777" w:rsidR="004C7013" w:rsidRDefault="004C7013" w:rsidP="004C7013">
            <w:pPr>
              <w:pStyle w:val="TAH"/>
            </w:pPr>
            <w:r>
              <w:t>Note</w:t>
            </w:r>
          </w:p>
        </w:tc>
      </w:tr>
      <w:tr w:rsidR="004C7013" w14:paraId="5BA12874" w14:textId="77777777" w:rsidTr="004C701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77777777" w:rsidR="004C7013" w:rsidRDefault="004C7013" w:rsidP="004C701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05ACA9F" w:rsidR="004C7013" w:rsidRDefault="004C7013" w:rsidP="004C7013">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4C7013" w:rsidRDefault="004C7013" w:rsidP="004C7013">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4C7013" w:rsidRDefault="004C7013" w:rsidP="004C7013">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4C7013" w:rsidRDefault="004C7013" w:rsidP="004C7013">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1C755B39" w:rsidR="004C7013" w:rsidRDefault="004C7013" w:rsidP="004C7013">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77777777" w:rsidR="004C7013" w:rsidRDefault="004C7013" w:rsidP="004C7013">
            <w:pPr>
              <w:pStyle w:val="TAH"/>
            </w:pPr>
          </w:p>
        </w:tc>
      </w:tr>
      <w:tr w:rsidR="00B3234F" w14:paraId="72DBF87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9DCDB" w14:textId="6EF950BA" w:rsidR="00B3234F" w:rsidRDefault="00B3234F" w:rsidP="00BD1F8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D7D228" w14:textId="54177B60" w:rsidR="00B3234F" w:rsidRDefault="00B3234F" w:rsidP="00BD1F8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6B9F9" w14:textId="6D949F3F" w:rsidR="00B3234F" w:rsidRDefault="00B3234F" w:rsidP="00BD1F8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D929" w14:textId="1BC4C909" w:rsidR="00B3234F" w:rsidRDefault="00E40E40" w:rsidP="00BD1F8C">
            <w:pPr>
              <w:pStyle w:val="TAC"/>
              <w:rPr>
                <w:rFonts w:cs="v5.0.0"/>
                <w:lang w:eastAsia="zh-CN"/>
              </w:rPr>
            </w:pPr>
            <w:r>
              <w:rPr>
                <w:rFonts w:cs="Arial"/>
              </w:rPr>
              <w:t xml:space="preserve">E-UTRA Band </w:t>
            </w:r>
            <w:r>
              <w:rPr>
                <w:rFonts w:cs="Arial"/>
                <w:lang w:eastAsia="zh-CN"/>
              </w:rPr>
              <w:t>31</w:t>
            </w:r>
            <w:r>
              <w:rPr>
                <w:rFonts w:cs="Arial" w:hint="eastAsia"/>
                <w:lang w:eastAsia="zh-CN"/>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5408A0" w14:paraId="279596E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5A269" w14:textId="7FC588E7" w:rsidR="005408A0" w:rsidRDefault="005408A0" w:rsidP="005408A0">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C247F0C" w14:textId="2AC216E9" w:rsidR="005408A0" w:rsidRDefault="005408A0" w:rsidP="005408A0">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58BD0605" w:rsidR="005408A0" w:rsidRDefault="005408A0" w:rsidP="005408A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29E8EF95" w:rsidR="005408A0" w:rsidRDefault="005408A0" w:rsidP="005408A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5CE7AAD7" w:rsidR="005408A0" w:rsidRDefault="005408A0" w:rsidP="005408A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C00F6A2" w:rsidR="005408A0" w:rsidRDefault="005408A0" w:rsidP="005408A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5408A0" w:rsidRDefault="005408A0" w:rsidP="005408A0">
            <w:pPr>
              <w:pStyle w:val="TAC"/>
              <w:rPr>
                <w:rFonts w:cs="Arial"/>
              </w:rPr>
            </w:pPr>
          </w:p>
        </w:tc>
      </w:tr>
      <w:tr w:rsidR="00B3234F" w:rsidRPr="00AB3358" w14:paraId="3BAF993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BD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976200" w14:paraId="0C6D104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2B7E999A" w14:textId="23F93C4D" w:rsidR="00976200" w:rsidRDefault="00976200" w:rsidP="00976200">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2D77C31" w14:textId="2B8B1510" w:rsidR="00976200" w:rsidRDefault="00976200" w:rsidP="00976200">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FC43613" w14:textId="11B3DE68" w:rsidR="00976200" w:rsidRDefault="00976200" w:rsidP="0097620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55B3B4F" w14:textId="3C67FC38" w:rsidR="00976200" w:rsidRDefault="00976200" w:rsidP="00976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7FF3FAF" w14:textId="7C43D246" w:rsidR="00976200" w:rsidRDefault="00976200" w:rsidP="00976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AEB53" w14:textId="50E6B0C7" w:rsidR="00976200" w:rsidRDefault="00976200" w:rsidP="009762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62A552" w14:textId="77777777" w:rsidR="00976200" w:rsidRDefault="00976200" w:rsidP="00976200">
            <w:pPr>
              <w:pStyle w:val="TAC"/>
              <w:rPr>
                <w:rFonts w:cs="Arial"/>
              </w:rPr>
            </w:pPr>
          </w:p>
        </w:tc>
      </w:tr>
      <w:tr w:rsidR="00B3234F" w14:paraId="22E561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3234F" w14:paraId="4FC135B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BD1F8C">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BD1F8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BD1F8C">
            <w:pPr>
              <w:pStyle w:val="TAC"/>
              <w:rPr>
                <w:rFonts w:cs="Arial"/>
              </w:rPr>
            </w:pPr>
          </w:p>
        </w:tc>
      </w:tr>
      <w:tr w:rsidR="00B3234F" w14:paraId="687DD90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CF5B2" w14:textId="573A9B8C" w:rsidR="00B3234F" w:rsidRDefault="00E40E40" w:rsidP="00BD1F8C">
            <w:pPr>
              <w:pStyle w:val="TAC"/>
            </w:pPr>
            <w:r>
              <w:t>E-UTRA Band 72</w:t>
            </w:r>
            <w:r>
              <w:rPr>
                <w:rFonts w:cs="Arial" w:hint="eastAsia"/>
                <w:lang w:eastAsia="zh-CN"/>
              </w:rPr>
              <w:t xml:space="preserve"> or NR Band n</w:t>
            </w:r>
            <w:r>
              <w:rPr>
                <w:rFonts w:cs="Arial" w:hint="eastAsia"/>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6C85B" w14:textId="249066FA" w:rsidR="00B3234F" w:rsidRDefault="00CA2D1F" w:rsidP="00BD1F8C">
            <w:pPr>
              <w:pStyle w:val="TAC"/>
            </w:pPr>
            <w:r w:rsidRPr="00BB3FA1">
              <w:t xml:space="preserve">E-UTRA Band 85 or NR Band </w:t>
            </w:r>
            <w:r>
              <w:t>n</w:t>
            </w:r>
            <w:r w:rsidRPr="00BB3FA1">
              <w:t>85</w:t>
            </w:r>
          </w:p>
        </w:tc>
        <w:tc>
          <w:tcPr>
            <w:tcW w:w="1996"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C913B9" w14:paraId="2E4F044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3ECD619F" w14:textId="2A584364" w:rsidR="00C913B9" w:rsidRDefault="00C913B9" w:rsidP="00C913B9">
            <w:pPr>
              <w:pStyle w:val="TAC"/>
            </w:pPr>
            <w:r w:rsidRPr="001D7025">
              <w:rPr>
                <w:rFonts w:cs="Arial"/>
                <w:szCs w:val="18"/>
              </w:rPr>
              <w:t>E-UTRA Band 87</w:t>
            </w:r>
          </w:p>
        </w:tc>
        <w:tc>
          <w:tcPr>
            <w:tcW w:w="1996" w:type="dxa"/>
            <w:tcBorders>
              <w:top w:val="single" w:sz="4" w:space="0" w:color="auto"/>
              <w:left w:val="single" w:sz="4" w:space="0" w:color="auto"/>
              <w:bottom w:val="single" w:sz="4" w:space="0" w:color="auto"/>
              <w:right w:val="single" w:sz="4" w:space="0" w:color="auto"/>
            </w:tcBorders>
          </w:tcPr>
          <w:p w14:paraId="6826F3E4" w14:textId="171E268A" w:rsidR="00C913B9" w:rsidRDefault="00C913B9" w:rsidP="00C913B9">
            <w:pPr>
              <w:pStyle w:val="TAC"/>
              <w:rPr>
                <w:rFonts w:cs="Arial"/>
              </w:rPr>
            </w:pPr>
            <w:r w:rsidRPr="001D7025">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39675795" w14:textId="7AB937BC" w:rsidR="00C913B9" w:rsidRDefault="00C913B9" w:rsidP="00C913B9">
            <w:pPr>
              <w:pStyle w:val="TAC"/>
              <w:rPr>
                <w:rFonts w:cs="Arial"/>
              </w:rPr>
            </w:pPr>
            <w:r w:rsidRPr="001D7025">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C97BC3B" w14:textId="2E9C2750" w:rsidR="00C913B9" w:rsidRDefault="00C913B9" w:rsidP="00C913B9">
            <w:pPr>
              <w:pStyle w:val="TAC"/>
              <w:rPr>
                <w:rFonts w:cs="v5.0.0"/>
              </w:rPr>
            </w:pPr>
            <w:r w:rsidRPr="001D7025">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741CF9C0" w14:textId="379CFB9C" w:rsidR="00C913B9" w:rsidRDefault="00C913B9" w:rsidP="00C913B9">
            <w:pPr>
              <w:pStyle w:val="TAC"/>
              <w:rPr>
                <w:rFonts w:cs="Arial"/>
              </w:rPr>
            </w:pPr>
            <w:r w:rsidRPr="001D7025">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6A61E2F" w14:textId="1C6D5775" w:rsidR="00C913B9" w:rsidRDefault="00C913B9" w:rsidP="00C913B9">
            <w:pPr>
              <w:pStyle w:val="TAC"/>
              <w:rPr>
                <w:rFonts w:cs="Arial"/>
              </w:rPr>
            </w:pPr>
            <w:r w:rsidRPr="001D7025">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DE0A60C" w14:textId="77777777" w:rsidR="00C913B9" w:rsidRDefault="00C913B9" w:rsidP="00C913B9">
            <w:pPr>
              <w:pStyle w:val="TAC"/>
              <w:rPr>
                <w:rFonts w:cs="Arial"/>
              </w:rPr>
            </w:pPr>
          </w:p>
        </w:tc>
      </w:tr>
      <w:tr w:rsidR="00C913B9" w14:paraId="34D1773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7DB83248" w14:textId="29C0D76E" w:rsidR="00C913B9" w:rsidRDefault="00C913B9" w:rsidP="00C913B9">
            <w:pPr>
              <w:pStyle w:val="TAC"/>
            </w:pPr>
            <w:r w:rsidRPr="001D7025">
              <w:rPr>
                <w:rFonts w:cs="Arial"/>
                <w:szCs w:val="18"/>
              </w:rPr>
              <w:t>E-UTRA Band 88</w:t>
            </w:r>
          </w:p>
        </w:tc>
        <w:tc>
          <w:tcPr>
            <w:tcW w:w="1996" w:type="dxa"/>
            <w:tcBorders>
              <w:top w:val="single" w:sz="4" w:space="0" w:color="auto"/>
              <w:left w:val="single" w:sz="4" w:space="0" w:color="auto"/>
              <w:bottom w:val="single" w:sz="4" w:space="0" w:color="auto"/>
              <w:right w:val="single" w:sz="4" w:space="0" w:color="auto"/>
            </w:tcBorders>
          </w:tcPr>
          <w:p w14:paraId="1E6DEBF8" w14:textId="66156C14" w:rsidR="00C913B9" w:rsidRDefault="00C913B9" w:rsidP="00C913B9">
            <w:pPr>
              <w:pStyle w:val="TAC"/>
              <w:rPr>
                <w:rFonts w:cs="Arial"/>
              </w:rPr>
            </w:pPr>
            <w:r w:rsidRPr="001D7025">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7A024DA6" w14:textId="5EE0224A" w:rsidR="00C913B9" w:rsidRDefault="00C913B9" w:rsidP="00C913B9">
            <w:pPr>
              <w:pStyle w:val="TAC"/>
              <w:rPr>
                <w:rFonts w:cs="Arial"/>
              </w:rPr>
            </w:pPr>
            <w:r w:rsidRPr="001D7025">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569E13A" w14:textId="579067B8" w:rsidR="00C913B9" w:rsidRDefault="00C913B9" w:rsidP="00C913B9">
            <w:pPr>
              <w:pStyle w:val="TAC"/>
              <w:rPr>
                <w:rFonts w:cs="v5.0.0"/>
              </w:rPr>
            </w:pPr>
            <w:r w:rsidRPr="001D7025">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9F234BB" w14:textId="59E7DAD4" w:rsidR="00C913B9" w:rsidRDefault="00C913B9" w:rsidP="00C913B9">
            <w:pPr>
              <w:pStyle w:val="TAC"/>
              <w:rPr>
                <w:rFonts w:cs="Arial"/>
              </w:rPr>
            </w:pPr>
            <w:r w:rsidRPr="001D7025">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2BDDA86D" w14:textId="2EC2E0D1" w:rsidR="00C913B9" w:rsidRDefault="00C913B9" w:rsidP="00C913B9">
            <w:pPr>
              <w:pStyle w:val="TAC"/>
              <w:rPr>
                <w:rFonts w:cs="Arial"/>
              </w:rPr>
            </w:pPr>
            <w:r w:rsidRPr="001D7025">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19323CE" w14:textId="77777777" w:rsidR="00C913B9" w:rsidRDefault="00C913B9" w:rsidP="00C913B9">
            <w:pPr>
              <w:pStyle w:val="TAC"/>
              <w:rPr>
                <w:rFonts w:cs="Arial"/>
              </w:rPr>
            </w:pPr>
          </w:p>
        </w:tc>
      </w:tr>
      <w:tr w:rsidR="00B3234F" w14:paraId="0A4B55B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r w:rsidR="005408A0" w14:paraId="251FD12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671F92C4" w14:textId="3BBB331B" w:rsidR="005408A0" w:rsidRDefault="005408A0" w:rsidP="005408A0">
            <w:pPr>
              <w:pStyle w:val="TAC"/>
            </w:pPr>
            <w:r>
              <w:lastRenderedPageBreak/>
              <w:t>NR Band n96</w:t>
            </w:r>
          </w:p>
        </w:tc>
        <w:tc>
          <w:tcPr>
            <w:tcW w:w="1996" w:type="dxa"/>
            <w:tcBorders>
              <w:top w:val="single" w:sz="4" w:space="0" w:color="auto"/>
              <w:left w:val="single" w:sz="4" w:space="0" w:color="auto"/>
              <w:bottom w:val="single" w:sz="4" w:space="0" w:color="auto"/>
              <w:right w:val="single" w:sz="4" w:space="0" w:color="auto"/>
            </w:tcBorders>
          </w:tcPr>
          <w:p w14:paraId="414E686E" w14:textId="17A461B6" w:rsidR="005408A0" w:rsidRDefault="005408A0" w:rsidP="005408A0">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78092E22" w14:textId="184540DC" w:rsidR="005408A0" w:rsidRDefault="005408A0" w:rsidP="005408A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33BB6F4" w14:textId="33D6052D" w:rsidR="005408A0" w:rsidRDefault="005408A0" w:rsidP="005408A0">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4E677FE" w14:textId="34914D3D" w:rsidR="005408A0" w:rsidRDefault="005408A0" w:rsidP="005408A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89644CF" w14:textId="454CF859" w:rsidR="005408A0" w:rsidRDefault="005408A0" w:rsidP="005408A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DA84A7" w14:textId="77777777" w:rsidR="005408A0" w:rsidRDefault="005408A0" w:rsidP="005408A0">
            <w:pPr>
              <w:pStyle w:val="TAC"/>
              <w:rPr>
                <w:rFonts w:cs="Arial"/>
              </w:rPr>
            </w:pPr>
          </w:p>
        </w:tc>
      </w:tr>
      <w:tr w:rsidR="00DC1FD1" w14:paraId="2F5C18B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4A9659AB" w14:textId="61F4AB68" w:rsidR="00DC1FD1" w:rsidRDefault="00DC1FD1" w:rsidP="00DC1FD1">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4FACC44" w14:textId="0260972B" w:rsidR="00DC1FD1" w:rsidRDefault="00DC1FD1" w:rsidP="00DC1FD1">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47B09B2" w14:textId="4E93ECB1" w:rsidR="00DC1FD1" w:rsidRDefault="00DC1FD1" w:rsidP="00DC1FD1">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F2FC5F6" w14:textId="1BEC1241" w:rsidR="00DC1FD1" w:rsidRDefault="00DC1FD1" w:rsidP="00DC1FD1">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6CA2F1C" w14:textId="4A850AD3" w:rsidR="00DC1FD1" w:rsidRDefault="00DC1FD1" w:rsidP="00DC1FD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7DF641" w14:textId="6CFD17DE" w:rsidR="00DC1FD1" w:rsidRDefault="00DC1FD1" w:rsidP="00DC1FD1">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5CCE1E" w14:textId="77777777" w:rsidR="00DC1FD1" w:rsidRDefault="00DC1FD1" w:rsidP="00DC1FD1">
            <w:pPr>
              <w:pStyle w:val="TAC"/>
              <w:rPr>
                <w:rFonts w:cs="Arial"/>
              </w:rPr>
            </w:pPr>
          </w:p>
        </w:tc>
      </w:tr>
      <w:tr w:rsidR="00DC1FD1" w14:paraId="3A326C4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0B630CE4" w14:textId="448989F9" w:rsidR="00DC1FD1" w:rsidRDefault="00DC1FD1" w:rsidP="00DC1FD1">
            <w:pPr>
              <w:pStyle w:val="TAC"/>
            </w:pPr>
            <w:r>
              <w:t>NR Band n98</w:t>
            </w:r>
          </w:p>
        </w:tc>
        <w:tc>
          <w:tcPr>
            <w:tcW w:w="1996" w:type="dxa"/>
            <w:tcBorders>
              <w:top w:val="single" w:sz="4" w:space="0" w:color="auto"/>
              <w:left w:val="single" w:sz="4" w:space="0" w:color="auto"/>
              <w:bottom w:val="single" w:sz="4" w:space="0" w:color="auto"/>
              <w:right w:val="single" w:sz="4" w:space="0" w:color="auto"/>
            </w:tcBorders>
          </w:tcPr>
          <w:p w14:paraId="71F23009" w14:textId="6B7EE5B4" w:rsidR="00DC1FD1" w:rsidRDefault="00DC1FD1" w:rsidP="00DC1FD1">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329C5B9" w14:textId="7E3F18D5" w:rsidR="00DC1FD1" w:rsidRDefault="00DC1FD1" w:rsidP="00DC1FD1">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933F2C" w14:textId="55A899B1" w:rsidR="00DC1FD1" w:rsidRDefault="00DC1FD1" w:rsidP="00DC1FD1">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FEB434A" w14:textId="401CEDF2" w:rsidR="00DC1FD1" w:rsidRDefault="00DC1FD1" w:rsidP="00DC1FD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815296" w14:textId="30E1442B" w:rsidR="00DC1FD1" w:rsidRDefault="00DC1FD1" w:rsidP="00DC1FD1">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4A2320" w14:textId="77777777" w:rsidR="00DC1FD1" w:rsidRDefault="00DC1FD1" w:rsidP="00DC1FD1">
            <w:pPr>
              <w:pStyle w:val="TAC"/>
              <w:rPr>
                <w:rFonts w:cs="Arial"/>
              </w:rPr>
            </w:pPr>
          </w:p>
        </w:tc>
      </w:tr>
      <w:tr w:rsidR="00DC1FD1" w14:paraId="1B670F6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6175F1D3" w14:textId="4D00E4A3" w:rsidR="00DC1FD1" w:rsidRDefault="00DC1FD1" w:rsidP="00DC1FD1">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04CB141B" w14:textId="365011D7" w:rsidR="00DC1FD1" w:rsidRDefault="00DC1FD1" w:rsidP="00DC1FD1">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DCF0B39" w14:textId="38C929AA" w:rsidR="00DC1FD1" w:rsidRDefault="00DC1FD1" w:rsidP="00DC1FD1">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EE8B7D" w14:textId="18504051" w:rsidR="00DC1FD1" w:rsidRDefault="00DC1FD1" w:rsidP="00DC1FD1">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69DE99" w14:textId="59C029EF" w:rsidR="00DC1FD1" w:rsidRDefault="00DC1FD1" w:rsidP="00DC1FD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D8986" w14:textId="3C158CBE" w:rsidR="00DC1FD1" w:rsidRDefault="00DC1FD1" w:rsidP="00DC1FD1">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1898F" w14:textId="77777777" w:rsidR="00DC1FD1" w:rsidRDefault="00DC1FD1" w:rsidP="00DC1FD1">
            <w:pPr>
              <w:pStyle w:val="TAC"/>
              <w:rPr>
                <w:rFonts w:cs="Arial"/>
              </w:rPr>
            </w:pPr>
          </w:p>
        </w:tc>
      </w:tr>
      <w:tr w:rsidR="00DC1FD1" w14:paraId="095D81B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0FEDDD21" w14:textId="0EA7145A" w:rsidR="00DC1FD1" w:rsidRDefault="00DC1FD1" w:rsidP="00DC1FD1">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348E33A" w14:textId="3AC48C39" w:rsidR="00DC1FD1" w:rsidRDefault="00DC1FD1" w:rsidP="00DC1FD1">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0E41F04E" w14:textId="21444425" w:rsidR="00DC1FD1" w:rsidRDefault="00DC1FD1" w:rsidP="00DC1FD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AC97B6" w14:textId="52F70653" w:rsidR="00DC1FD1" w:rsidRDefault="00DC1FD1" w:rsidP="00DC1FD1">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244DD83" w14:textId="69BA718C" w:rsidR="00DC1FD1" w:rsidRDefault="00DC1FD1" w:rsidP="00DC1FD1">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26F2AD81" w14:textId="30A2E812" w:rsidR="00DC1FD1" w:rsidRDefault="00DC1FD1" w:rsidP="00DC1FD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F6E935" w14:textId="77777777" w:rsidR="00DC1FD1" w:rsidRDefault="00DC1FD1" w:rsidP="00DC1FD1">
            <w:pPr>
              <w:pStyle w:val="TAC"/>
              <w:rPr>
                <w:rFonts w:cs="Arial"/>
              </w:rPr>
            </w:pPr>
          </w:p>
        </w:tc>
      </w:tr>
      <w:tr w:rsidR="00DC1FD1" w14:paraId="5766C21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63459BFF" w14:textId="74ADB6B4" w:rsidR="00DC1FD1" w:rsidRDefault="00DC1FD1" w:rsidP="00DC1FD1">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07E7C07" w14:textId="47471220" w:rsidR="00DC1FD1" w:rsidRDefault="00DC1FD1" w:rsidP="00DC1FD1">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0F68CBB9" w14:textId="0C8F1D7C" w:rsidR="00DC1FD1" w:rsidRDefault="00DC1FD1" w:rsidP="00DC1FD1">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C2E02" w14:textId="696AD8F0" w:rsidR="00DC1FD1" w:rsidRDefault="00DC1FD1" w:rsidP="00DC1FD1">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55DD1BD" w14:textId="4311668C" w:rsidR="00DC1FD1" w:rsidRDefault="00DC1FD1" w:rsidP="00DC1FD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41B12" w14:textId="0D97F044" w:rsidR="00DC1FD1" w:rsidRDefault="00DC1FD1" w:rsidP="00DC1FD1">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CF7274" w14:textId="77777777" w:rsidR="00DC1FD1" w:rsidRDefault="00DC1FD1" w:rsidP="00DC1FD1">
            <w:pPr>
              <w:pStyle w:val="TAC"/>
              <w:rPr>
                <w:rFonts w:cs="Arial"/>
              </w:rPr>
            </w:pPr>
          </w:p>
        </w:tc>
      </w:tr>
      <w:tr w:rsidR="009747FC" w14:paraId="1E6F48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0A58F1E4" w14:textId="34FD8518" w:rsidR="009747FC" w:rsidRDefault="009747FC" w:rsidP="009747FC">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11445E92" w14:textId="7CE7B817" w:rsidR="009747FC" w:rsidRDefault="009747FC" w:rsidP="009747FC">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06ECB6FF" w14:textId="608E4A68" w:rsidR="009747FC" w:rsidRDefault="009747FC" w:rsidP="009747FC">
            <w:pPr>
              <w:pStyle w:val="TAC"/>
              <w:rPr>
                <w:rFonts w:cs="Arial"/>
              </w:rPr>
            </w:pPr>
            <w:r>
              <w:rPr>
                <w:rFonts w:cs="Arial"/>
              </w:rPr>
              <w:t>-9</w:t>
            </w:r>
            <w:r>
              <w:rPr>
                <w:rFonts w:cs="Arial" w:hint="eastAsia"/>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23511B4" w14:textId="4DC961F4" w:rsidR="009747FC" w:rsidRDefault="009747FC" w:rsidP="009747FC">
            <w:pPr>
              <w:pStyle w:val="TAC"/>
            </w:pPr>
            <w:r>
              <w:rPr>
                <w:rFonts w:cs="v5.0.0"/>
              </w:rPr>
              <w:t>-9</w:t>
            </w:r>
            <w:r>
              <w:rPr>
                <w:rFonts w:cs="v5.0.0" w:hint="eastAsia"/>
                <w:lang w:eastAsia="zh-CN"/>
              </w:rPr>
              <w:t>0</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08F501A8" w14:textId="41BFB63E" w:rsidR="009747FC" w:rsidRDefault="009747FC" w:rsidP="009747FC">
            <w:pPr>
              <w:pStyle w:val="TAC"/>
              <w:rPr>
                <w:rFonts w:cs="Arial"/>
              </w:rPr>
            </w:pPr>
            <w:r>
              <w:rPr>
                <w:rFonts w:cs="Arial"/>
              </w:rPr>
              <w:t>-8</w:t>
            </w:r>
            <w:r>
              <w:rPr>
                <w:rFonts w:cs="Arial" w:hint="eastAsia"/>
                <w:lang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4D46A6" w14:textId="72BF31E0" w:rsidR="009747FC" w:rsidRDefault="009747FC" w:rsidP="009747F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9C261F" w14:textId="77777777" w:rsidR="009747FC" w:rsidRDefault="009747FC" w:rsidP="009747FC">
            <w:pPr>
              <w:pStyle w:val="TAC"/>
              <w:rPr>
                <w:rFonts w:cs="Arial"/>
              </w:rPr>
            </w:pPr>
          </w:p>
        </w:tc>
      </w:tr>
      <w:tr w:rsidR="00C751DF" w14:paraId="492F12A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4EFA5BF7" w14:textId="4777C00B" w:rsidR="00C751DF" w:rsidRDefault="00C751DF" w:rsidP="00C751DF">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75A6DF74" w14:textId="580F3EEF" w:rsidR="00C751DF" w:rsidRDefault="00C751DF" w:rsidP="00C751DF">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DD76558" w14:textId="5BEE47F7" w:rsidR="00C751DF" w:rsidRDefault="00C751DF" w:rsidP="00C751D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57B2B7" w14:textId="5F4BB335" w:rsidR="00C751DF" w:rsidRDefault="00C751DF" w:rsidP="00C751DF">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1E6FF6D7" w14:textId="7626E858" w:rsidR="00C751DF" w:rsidRDefault="00C751DF" w:rsidP="00C751D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5D605C" w14:textId="4DAC6DFB" w:rsidR="00C751DF" w:rsidRDefault="00C751DF" w:rsidP="00C751D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46837C" w14:textId="77777777" w:rsidR="00C751DF" w:rsidRDefault="00C751DF" w:rsidP="00C751DF">
            <w:pPr>
              <w:pStyle w:val="TAC"/>
              <w:rPr>
                <w:rFonts w:cs="Arial"/>
              </w:rPr>
            </w:pPr>
          </w:p>
        </w:tc>
      </w:tr>
      <w:tr w:rsidR="00E40E40" w14:paraId="3C23C91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238188DD" w14:textId="59FAFEEB" w:rsidR="00E40E40" w:rsidRDefault="00CA2D1F" w:rsidP="00E40E40">
            <w:pPr>
              <w:pStyle w:val="TAC"/>
            </w:pPr>
            <w:r w:rsidRPr="00CA2D1F">
              <w:t>E-UTRA Band 106</w:t>
            </w:r>
            <w:r>
              <w:t xml:space="preserve"> or </w:t>
            </w:r>
            <w:r w:rsidR="00E40E40">
              <w:t>NR Band n10</w:t>
            </w:r>
            <w:r w:rsidR="00E40E40">
              <w:rPr>
                <w:rFonts w:eastAsia="SimSun" w:hint="eastAsia"/>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3B6C4F7E" w14:textId="66C39D0F" w:rsidR="00E40E40" w:rsidRDefault="00E40E40" w:rsidP="00E40E40">
            <w:pPr>
              <w:pStyle w:val="TAC"/>
              <w:rPr>
                <w:rFonts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45325A02" w14:textId="796D31CC" w:rsidR="00E40E40" w:rsidRDefault="00E40E40" w:rsidP="00E40E4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B3D246" w14:textId="6D1C47C8" w:rsidR="00E40E40" w:rsidRDefault="00E40E40" w:rsidP="00E40E4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8968F37" w14:textId="70FABA6A" w:rsidR="00E40E40" w:rsidRDefault="00E40E40" w:rsidP="00E40E4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00E4E9" w14:textId="5DCE70F6" w:rsidR="00E40E40" w:rsidRDefault="00E40E40" w:rsidP="00E40E4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5A6D67" w14:textId="77777777" w:rsidR="00E40E40" w:rsidRDefault="00E40E40" w:rsidP="00E40E40">
            <w:pPr>
              <w:pStyle w:val="TAC"/>
              <w:rPr>
                <w:rFonts w:cs="Arial"/>
              </w:rPr>
            </w:pPr>
          </w:p>
        </w:tc>
      </w:tr>
      <w:tr w:rsidR="007476EE" w14:paraId="652FF8D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tcPr>
          <w:p w14:paraId="6178A03B" w14:textId="34081189" w:rsidR="007476EE" w:rsidRPr="00CA2D1F" w:rsidRDefault="007476EE" w:rsidP="007476EE">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6BA7D5D7" w14:textId="3495738F" w:rsidR="007476EE" w:rsidRDefault="007476EE" w:rsidP="007476EE">
            <w:pPr>
              <w:pStyle w:val="TAC"/>
            </w:pPr>
            <w:r>
              <w:rPr>
                <w:rFonts w:cs="Arial"/>
              </w:rPr>
              <w:t>703</w:t>
            </w:r>
            <w:r w:rsidRPr="008C3753">
              <w:rPr>
                <w:rFonts w:cs="Arial"/>
              </w:rPr>
              <w:t xml:space="preserve"> – 7</w:t>
            </w:r>
            <w:r>
              <w:rPr>
                <w:rFonts w:cs="Arial"/>
              </w:rPr>
              <w:t>33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0C39437" w14:textId="647F1707" w:rsidR="007476EE" w:rsidRDefault="007476EE" w:rsidP="007476E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19C63E" w14:textId="7AA35ED3" w:rsidR="007476EE" w:rsidRDefault="007476EE" w:rsidP="007476EE">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19D6FE36" w14:textId="6879CB72" w:rsidR="007476EE" w:rsidRDefault="007476EE" w:rsidP="007476E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E30E3E" w14:textId="237ECBED" w:rsidR="007476EE" w:rsidRDefault="007476EE" w:rsidP="007476E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A65C4F" w14:textId="77777777" w:rsidR="007476EE" w:rsidRDefault="007476EE" w:rsidP="007476EE">
            <w:pPr>
              <w:pStyle w:val="TAC"/>
              <w:rPr>
                <w:rFonts w:cs="Arial"/>
              </w:rPr>
            </w:pPr>
          </w:p>
        </w:tc>
      </w:tr>
      <w:tr w:rsidR="00EC42A7" w14:paraId="47ABC09F" w14:textId="77777777" w:rsidTr="00EC42A7">
        <w:trPr>
          <w:cantSplit/>
          <w:jc w:val="center"/>
          <w:ins w:id="137" w:author="Pc" w:date="2024-09-11T06:03:00Z"/>
        </w:trPr>
        <w:tc>
          <w:tcPr>
            <w:tcW w:w="2291" w:type="dxa"/>
            <w:tcBorders>
              <w:top w:val="single" w:sz="4" w:space="0" w:color="auto"/>
              <w:left w:val="single" w:sz="4" w:space="0" w:color="auto"/>
              <w:bottom w:val="single" w:sz="4" w:space="0" w:color="auto"/>
              <w:right w:val="single" w:sz="4" w:space="0" w:color="auto"/>
            </w:tcBorders>
          </w:tcPr>
          <w:p w14:paraId="35B034DF" w14:textId="77777777" w:rsidR="00EC42A7" w:rsidRDefault="00EC42A7" w:rsidP="005D50C5">
            <w:pPr>
              <w:pStyle w:val="TAC"/>
              <w:rPr>
                <w:ins w:id="138" w:author="Pc" w:date="2024-09-11T06:03:00Z"/>
              </w:rPr>
            </w:pPr>
            <w:ins w:id="139" w:author="Pc" w:date="2024-09-11T06:03:00Z">
              <w:r>
                <w:t>E-UTRA Band 111</w:t>
              </w:r>
            </w:ins>
          </w:p>
        </w:tc>
        <w:tc>
          <w:tcPr>
            <w:tcW w:w="1996" w:type="dxa"/>
            <w:tcBorders>
              <w:top w:val="single" w:sz="4" w:space="0" w:color="auto"/>
              <w:left w:val="single" w:sz="4" w:space="0" w:color="auto"/>
              <w:bottom w:val="single" w:sz="4" w:space="0" w:color="auto"/>
              <w:right w:val="single" w:sz="4" w:space="0" w:color="auto"/>
            </w:tcBorders>
          </w:tcPr>
          <w:p w14:paraId="43E916F1" w14:textId="77777777" w:rsidR="00EC42A7" w:rsidRDefault="00EC42A7" w:rsidP="005D50C5">
            <w:pPr>
              <w:pStyle w:val="TAC"/>
              <w:rPr>
                <w:ins w:id="140" w:author="Pc" w:date="2024-09-11T06:03:00Z"/>
                <w:rFonts w:cs="Arial"/>
              </w:rPr>
            </w:pPr>
            <w:ins w:id="141" w:author="Pc" w:date="2024-09-11T06:04:00Z">
              <w:r>
                <w:rPr>
                  <w:rFonts w:cs="Arial"/>
                </w:rPr>
                <w:t>1800 - 1810</w:t>
              </w:r>
            </w:ins>
            <w:ins w:id="142" w:author="Pc" w:date="2024-09-11T06:03:00Z">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02203C6" w14:textId="77777777" w:rsidR="00EC42A7" w:rsidRDefault="00EC42A7" w:rsidP="005D50C5">
            <w:pPr>
              <w:pStyle w:val="TAC"/>
              <w:rPr>
                <w:ins w:id="143" w:author="Pc" w:date="2024-09-11T06:03:00Z"/>
                <w:rFonts w:cs="Arial"/>
              </w:rPr>
            </w:pPr>
            <w:ins w:id="144" w:author="Pc" w:date="2024-09-11T06:0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3F7B62C" w14:textId="77777777" w:rsidR="00EC42A7" w:rsidRDefault="00EC42A7" w:rsidP="005D50C5">
            <w:pPr>
              <w:pStyle w:val="TAC"/>
              <w:rPr>
                <w:ins w:id="145" w:author="Pc" w:date="2024-09-11T06:03:00Z"/>
              </w:rPr>
            </w:pPr>
            <w:ins w:id="146" w:author="Pc" w:date="2024-09-11T06:03:00Z">
              <w:r>
                <w:t>-91 dBm</w:t>
              </w:r>
            </w:ins>
          </w:p>
        </w:tc>
        <w:tc>
          <w:tcPr>
            <w:tcW w:w="880" w:type="dxa"/>
            <w:tcBorders>
              <w:top w:val="single" w:sz="4" w:space="0" w:color="auto"/>
              <w:left w:val="single" w:sz="4" w:space="0" w:color="auto"/>
              <w:bottom w:val="single" w:sz="4" w:space="0" w:color="auto"/>
              <w:right w:val="single" w:sz="4" w:space="0" w:color="auto"/>
            </w:tcBorders>
          </w:tcPr>
          <w:p w14:paraId="21147766" w14:textId="77777777" w:rsidR="00EC42A7" w:rsidRDefault="00EC42A7" w:rsidP="005D50C5">
            <w:pPr>
              <w:pStyle w:val="TAC"/>
              <w:rPr>
                <w:ins w:id="147" w:author="Pc" w:date="2024-09-11T06:03:00Z"/>
                <w:rFonts w:cs="Arial"/>
              </w:rPr>
            </w:pPr>
            <w:ins w:id="148" w:author="Pc" w:date="2024-09-11T06:03: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9354D7C" w14:textId="77777777" w:rsidR="00EC42A7" w:rsidRDefault="00EC42A7" w:rsidP="005D50C5">
            <w:pPr>
              <w:pStyle w:val="TAC"/>
              <w:rPr>
                <w:ins w:id="149" w:author="Pc" w:date="2024-09-11T06:03:00Z"/>
                <w:rFonts w:cs="Arial"/>
              </w:rPr>
            </w:pPr>
            <w:ins w:id="150" w:author="Pc" w:date="2024-09-11T06:0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EA682F" w14:textId="77777777" w:rsidR="00EC42A7" w:rsidRDefault="00EC42A7" w:rsidP="005D50C5">
            <w:pPr>
              <w:pStyle w:val="TAC"/>
              <w:rPr>
                <w:ins w:id="151" w:author="Pc" w:date="2024-09-11T06:03:00Z"/>
                <w:rFonts w:cs="Arial"/>
              </w:rPr>
            </w:pPr>
          </w:p>
        </w:tc>
      </w:tr>
    </w:tbl>
    <w:p w14:paraId="02617B88" w14:textId="77777777" w:rsidR="00B3234F" w:rsidRDefault="00B3234F" w:rsidP="00B3234F"/>
    <w:p w14:paraId="70CCBC63" w14:textId="77777777" w:rsidR="00B3234F" w:rsidRDefault="00B3234F" w:rsidP="00B3234F">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04AA5B3C" w:rsidR="00B3234F" w:rsidRDefault="00B3234F" w:rsidP="00B3234F">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D8E1657" w14:textId="77777777" w:rsidR="003751A3" w:rsidRDefault="003751A3" w:rsidP="003751A3">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3751A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62847" w14:textId="77777777" w:rsidR="008F59E4" w:rsidRDefault="008F59E4" w:rsidP="001D6649">
      <w:pPr>
        <w:spacing w:after="0"/>
      </w:pPr>
      <w:r>
        <w:separator/>
      </w:r>
    </w:p>
  </w:endnote>
  <w:endnote w:type="continuationSeparator" w:id="0">
    <w:p w14:paraId="48AA247F" w14:textId="77777777" w:rsidR="008F59E4" w:rsidRDefault="008F59E4" w:rsidP="001D6649">
      <w:pPr>
        <w:spacing w:after="0"/>
      </w:pPr>
      <w:r>
        <w:continuationSeparator/>
      </w:r>
    </w:p>
  </w:endnote>
  <w:endnote w:type="continuationNotice" w:id="1">
    <w:p w14:paraId="372F0B4E" w14:textId="77777777" w:rsidR="008F59E4" w:rsidRDefault="008F5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A80C4" w14:textId="77777777" w:rsidR="00BC408B" w:rsidRDefault="00BC408B">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65E3" w14:textId="77777777" w:rsidR="008F59E4" w:rsidRDefault="008F59E4" w:rsidP="001D6649">
      <w:pPr>
        <w:spacing w:after="0"/>
      </w:pPr>
      <w:r>
        <w:separator/>
      </w:r>
    </w:p>
  </w:footnote>
  <w:footnote w:type="continuationSeparator" w:id="0">
    <w:p w14:paraId="094537DB" w14:textId="77777777" w:rsidR="008F59E4" w:rsidRDefault="008F59E4" w:rsidP="001D6649">
      <w:pPr>
        <w:spacing w:after="0"/>
      </w:pPr>
      <w:r>
        <w:continuationSeparator/>
      </w:r>
    </w:p>
  </w:footnote>
  <w:footnote w:type="continuationNotice" w:id="1">
    <w:p w14:paraId="284E13AA" w14:textId="77777777" w:rsidR="008F59E4" w:rsidRDefault="008F59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B89FE" w14:textId="77777777" w:rsidR="00110008" w:rsidRDefault="001100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67F0"/>
    <w:rsid w:val="0003240E"/>
    <w:rsid w:val="00032C51"/>
    <w:rsid w:val="000334F2"/>
    <w:rsid w:val="00034A40"/>
    <w:rsid w:val="000356D9"/>
    <w:rsid w:val="000406D4"/>
    <w:rsid w:val="00042B3B"/>
    <w:rsid w:val="00043B44"/>
    <w:rsid w:val="000440FA"/>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3435"/>
    <w:rsid w:val="000A3B47"/>
    <w:rsid w:val="000A417F"/>
    <w:rsid w:val="000B035F"/>
    <w:rsid w:val="000B0E0F"/>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5F2B"/>
    <w:rsid w:val="000E75F9"/>
    <w:rsid w:val="000F16AB"/>
    <w:rsid w:val="000F3FBD"/>
    <w:rsid w:val="000F56F7"/>
    <w:rsid w:val="001002D3"/>
    <w:rsid w:val="001003B9"/>
    <w:rsid w:val="00101829"/>
    <w:rsid w:val="001024AB"/>
    <w:rsid w:val="00105DD8"/>
    <w:rsid w:val="00106856"/>
    <w:rsid w:val="00110008"/>
    <w:rsid w:val="00110B62"/>
    <w:rsid w:val="00112C47"/>
    <w:rsid w:val="001140A9"/>
    <w:rsid w:val="00121B72"/>
    <w:rsid w:val="00121CA7"/>
    <w:rsid w:val="001220F0"/>
    <w:rsid w:val="00127D20"/>
    <w:rsid w:val="001313E8"/>
    <w:rsid w:val="001316CD"/>
    <w:rsid w:val="00131C75"/>
    <w:rsid w:val="001325C8"/>
    <w:rsid w:val="00132B3F"/>
    <w:rsid w:val="0013311E"/>
    <w:rsid w:val="001349DA"/>
    <w:rsid w:val="0013541B"/>
    <w:rsid w:val="00135618"/>
    <w:rsid w:val="00137E92"/>
    <w:rsid w:val="0014000E"/>
    <w:rsid w:val="00140680"/>
    <w:rsid w:val="00140837"/>
    <w:rsid w:val="0014104B"/>
    <w:rsid w:val="00142632"/>
    <w:rsid w:val="00142643"/>
    <w:rsid w:val="00146803"/>
    <w:rsid w:val="00146D3C"/>
    <w:rsid w:val="001513B0"/>
    <w:rsid w:val="001518E1"/>
    <w:rsid w:val="00152D03"/>
    <w:rsid w:val="00152F46"/>
    <w:rsid w:val="001554AE"/>
    <w:rsid w:val="00161650"/>
    <w:rsid w:val="001623C4"/>
    <w:rsid w:val="00162594"/>
    <w:rsid w:val="0016274C"/>
    <w:rsid w:val="001641DD"/>
    <w:rsid w:val="00167D82"/>
    <w:rsid w:val="00170440"/>
    <w:rsid w:val="00170917"/>
    <w:rsid w:val="001709BE"/>
    <w:rsid w:val="00170E37"/>
    <w:rsid w:val="00175896"/>
    <w:rsid w:val="001760B7"/>
    <w:rsid w:val="00176CD1"/>
    <w:rsid w:val="001773A4"/>
    <w:rsid w:val="001779AC"/>
    <w:rsid w:val="001823AF"/>
    <w:rsid w:val="00183885"/>
    <w:rsid w:val="00184384"/>
    <w:rsid w:val="00184544"/>
    <w:rsid w:val="0019115D"/>
    <w:rsid w:val="00191AD3"/>
    <w:rsid w:val="00193437"/>
    <w:rsid w:val="00193987"/>
    <w:rsid w:val="001A2093"/>
    <w:rsid w:val="001A3CC0"/>
    <w:rsid w:val="001A41F0"/>
    <w:rsid w:val="001A4D10"/>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6649"/>
    <w:rsid w:val="001D74E2"/>
    <w:rsid w:val="001E641D"/>
    <w:rsid w:val="001E7233"/>
    <w:rsid w:val="001F1034"/>
    <w:rsid w:val="001F36AD"/>
    <w:rsid w:val="001F3E41"/>
    <w:rsid w:val="001F5405"/>
    <w:rsid w:val="001F59DC"/>
    <w:rsid w:val="001F7480"/>
    <w:rsid w:val="001F7664"/>
    <w:rsid w:val="00200157"/>
    <w:rsid w:val="00203D27"/>
    <w:rsid w:val="00204696"/>
    <w:rsid w:val="0020549A"/>
    <w:rsid w:val="00205EA1"/>
    <w:rsid w:val="00207FE1"/>
    <w:rsid w:val="0021029A"/>
    <w:rsid w:val="002118C3"/>
    <w:rsid w:val="00213B3E"/>
    <w:rsid w:val="0021512F"/>
    <w:rsid w:val="00215B7E"/>
    <w:rsid w:val="002168A2"/>
    <w:rsid w:val="00216BA5"/>
    <w:rsid w:val="002276DC"/>
    <w:rsid w:val="002279A0"/>
    <w:rsid w:val="00227D70"/>
    <w:rsid w:val="00234131"/>
    <w:rsid w:val="00236A8E"/>
    <w:rsid w:val="0024065D"/>
    <w:rsid w:val="00240A56"/>
    <w:rsid w:val="00241248"/>
    <w:rsid w:val="00241417"/>
    <w:rsid w:val="002417CA"/>
    <w:rsid w:val="00243275"/>
    <w:rsid w:val="00245417"/>
    <w:rsid w:val="00245BCB"/>
    <w:rsid w:val="00246050"/>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6B9F"/>
    <w:rsid w:val="00286DAD"/>
    <w:rsid w:val="00287FFC"/>
    <w:rsid w:val="002902C7"/>
    <w:rsid w:val="002910EF"/>
    <w:rsid w:val="00292F5E"/>
    <w:rsid w:val="00293869"/>
    <w:rsid w:val="002940FB"/>
    <w:rsid w:val="00295C2F"/>
    <w:rsid w:val="002978A0"/>
    <w:rsid w:val="002A141D"/>
    <w:rsid w:val="002A15A7"/>
    <w:rsid w:val="002A25CD"/>
    <w:rsid w:val="002A674B"/>
    <w:rsid w:val="002A6C2C"/>
    <w:rsid w:val="002A7CFA"/>
    <w:rsid w:val="002B0337"/>
    <w:rsid w:val="002B3151"/>
    <w:rsid w:val="002B502C"/>
    <w:rsid w:val="002C0E89"/>
    <w:rsid w:val="002C1727"/>
    <w:rsid w:val="002C26C0"/>
    <w:rsid w:val="002C3984"/>
    <w:rsid w:val="002C526A"/>
    <w:rsid w:val="002D0843"/>
    <w:rsid w:val="002D3D84"/>
    <w:rsid w:val="002D7F30"/>
    <w:rsid w:val="002E0812"/>
    <w:rsid w:val="002E0EB3"/>
    <w:rsid w:val="002E1777"/>
    <w:rsid w:val="002E2B73"/>
    <w:rsid w:val="002E2E06"/>
    <w:rsid w:val="002E3B58"/>
    <w:rsid w:val="002F05CF"/>
    <w:rsid w:val="002F2A82"/>
    <w:rsid w:val="002F310F"/>
    <w:rsid w:val="002F359B"/>
    <w:rsid w:val="003008E4"/>
    <w:rsid w:val="00302E98"/>
    <w:rsid w:val="00303272"/>
    <w:rsid w:val="00304BAB"/>
    <w:rsid w:val="00305612"/>
    <w:rsid w:val="003062EC"/>
    <w:rsid w:val="00306708"/>
    <w:rsid w:val="00307332"/>
    <w:rsid w:val="00311265"/>
    <w:rsid w:val="00313A2F"/>
    <w:rsid w:val="00313BE9"/>
    <w:rsid w:val="00314D1C"/>
    <w:rsid w:val="003165AE"/>
    <w:rsid w:val="00316B92"/>
    <w:rsid w:val="00317608"/>
    <w:rsid w:val="00317A6D"/>
    <w:rsid w:val="00322426"/>
    <w:rsid w:val="00323876"/>
    <w:rsid w:val="00332C05"/>
    <w:rsid w:val="00334C0D"/>
    <w:rsid w:val="00341008"/>
    <w:rsid w:val="003449F0"/>
    <w:rsid w:val="00344FB5"/>
    <w:rsid w:val="003505D4"/>
    <w:rsid w:val="003518D4"/>
    <w:rsid w:val="0035242C"/>
    <w:rsid w:val="00353819"/>
    <w:rsid w:val="00353F81"/>
    <w:rsid w:val="00353FF1"/>
    <w:rsid w:val="0035675E"/>
    <w:rsid w:val="00357409"/>
    <w:rsid w:val="00360A54"/>
    <w:rsid w:val="00361F12"/>
    <w:rsid w:val="003647F0"/>
    <w:rsid w:val="00364C51"/>
    <w:rsid w:val="00364EEE"/>
    <w:rsid w:val="003674D6"/>
    <w:rsid w:val="0036799E"/>
    <w:rsid w:val="0037108D"/>
    <w:rsid w:val="0037156A"/>
    <w:rsid w:val="0037257A"/>
    <w:rsid w:val="003727DD"/>
    <w:rsid w:val="003743C6"/>
    <w:rsid w:val="00374C19"/>
    <w:rsid w:val="003751A3"/>
    <w:rsid w:val="003754C4"/>
    <w:rsid w:val="00376D99"/>
    <w:rsid w:val="0038091E"/>
    <w:rsid w:val="00380B86"/>
    <w:rsid w:val="003815EA"/>
    <w:rsid w:val="0038181B"/>
    <w:rsid w:val="0038364E"/>
    <w:rsid w:val="003842AE"/>
    <w:rsid w:val="00384F00"/>
    <w:rsid w:val="00385064"/>
    <w:rsid w:val="00386732"/>
    <w:rsid w:val="00387AF3"/>
    <w:rsid w:val="00387C96"/>
    <w:rsid w:val="0039060E"/>
    <w:rsid w:val="00392A1B"/>
    <w:rsid w:val="00394D32"/>
    <w:rsid w:val="0039569E"/>
    <w:rsid w:val="00395DC9"/>
    <w:rsid w:val="003966C8"/>
    <w:rsid w:val="003A2555"/>
    <w:rsid w:val="003A2C51"/>
    <w:rsid w:val="003A3E87"/>
    <w:rsid w:val="003A5597"/>
    <w:rsid w:val="003A6416"/>
    <w:rsid w:val="003A652A"/>
    <w:rsid w:val="003A71DE"/>
    <w:rsid w:val="003B2BED"/>
    <w:rsid w:val="003B2F6D"/>
    <w:rsid w:val="003B3D8A"/>
    <w:rsid w:val="003B4D39"/>
    <w:rsid w:val="003B586D"/>
    <w:rsid w:val="003B6F7A"/>
    <w:rsid w:val="003B77EB"/>
    <w:rsid w:val="003B7C9F"/>
    <w:rsid w:val="003C241D"/>
    <w:rsid w:val="003C38FC"/>
    <w:rsid w:val="003C41F4"/>
    <w:rsid w:val="003C625C"/>
    <w:rsid w:val="003C6B74"/>
    <w:rsid w:val="003D07B6"/>
    <w:rsid w:val="003D2685"/>
    <w:rsid w:val="003D604D"/>
    <w:rsid w:val="003E03DD"/>
    <w:rsid w:val="003E1612"/>
    <w:rsid w:val="003E36E9"/>
    <w:rsid w:val="003E4D43"/>
    <w:rsid w:val="003E5516"/>
    <w:rsid w:val="003E756A"/>
    <w:rsid w:val="003E7F64"/>
    <w:rsid w:val="003F0058"/>
    <w:rsid w:val="003F0857"/>
    <w:rsid w:val="003F19B8"/>
    <w:rsid w:val="003F2900"/>
    <w:rsid w:val="003F3923"/>
    <w:rsid w:val="003F58B9"/>
    <w:rsid w:val="003F5D4C"/>
    <w:rsid w:val="00400154"/>
    <w:rsid w:val="00402A79"/>
    <w:rsid w:val="004056D3"/>
    <w:rsid w:val="00405706"/>
    <w:rsid w:val="004066F4"/>
    <w:rsid w:val="00406B1A"/>
    <w:rsid w:val="00406C16"/>
    <w:rsid w:val="0041345E"/>
    <w:rsid w:val="00414A70"/>
    <w:rsid w:val="00425EFE"/>
    <w:rsid w:val="00430793"/>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F4C"/>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F3D"/>
    <w:rsid w:val="004A62A7"/>
    <w:rsid w:val="004A6CCF"/>
    <w:rsid w:val="004A7DFE"/>
    <w:rsid w:val="004B0DA6"/>
    <w:rsid w:val="004C12F8"/>
    <w:rsid w:val="004C23B4"/>
    <w:rsid w:val="004C30F8"/>
    <w:rsid w:val="004C50D0"/>
    <w:rsid w:val="004C7013"/>
    <w:rsid w:val="004C78D5"/>
    <w:rsid w:val="004D121E"/>
    <w:rsid w:val="004D1519"/>
    <w:rsid w:val="004D1879"/>
    <w:rsid w:val="004D3191"/>
    <w:rsid w:val="004D6048"/>
    <w:rsid w:val="004D725A"/>
    <w:rsid w:val="004E0814"/>
    <w:rsid w:val="004E1954"/>
    <w:rsid w:val="004E5C26"/>
    <w:rsid w:val="004E5F64"/>
    <w:rsid w:val="004F05E0"/>
    <w:rsid w:val="004F068B"/>
    <w:rsid w:val="004F17AB"/>
    <w:rsid w:val="004F2315"/>
    <w:rsid w:val="004F4D08"/>
    <w:rsid w:val="0050040D"/>
    <w:rsid w:val="00500F48"/>
    <w:rsid w:val="00504775"/>
    <w:rsid w:val="005053AE"/>
    <w:rsid w:val="0050653A"/>
    <w:rsid w:val="005078BA"/>
    <w:rsid w:val="00510FFE"/>
    <w:rsid w:val="00512134"/>
    <w:rsid w:val="00514F05"/>
    <w:rsid w:val="00516255"/>
    <w:rsid w:val="0051637F"/>
    <w:rsid w:val="00516B43"/>
    <w:rsid w:val="00520FB4"/>
    <w:rsid w:val="005230C5"/>
    <w:rsid w:val="0052393A"/>
    <w:rsid w:val="005265C2"/>
    <w:rsid w:val="005324CF"/>
    <w:rsid w:val="00532906"/>
    <w:rsid w:val="00535439"/>
    <w:rsid w:val="00540668"/>
    <w:rsid w:val="005408A0"/>
    <w:rsid w:val="00542589"/>
    <w:rsid w:val="00543397"/>
    <w:rsid w:val="005437E4"/>
    <w:rsid w:val="00544C1C"/>
    <w:rsid w:val="00547893"/>
    <w:rsid w:val="00550786"/>
    <w:rsid w:val="005537EE"/>
    <w:rsid w:val="005564DB"/>
    <w:rsid w:val="005574B6"/>
    <w:rsid w:val="00561556"/>
    <w:rsid w:val="00563274"/>
    <w:rsid w:val="005649BD"/>
    <w:rsid w:val="00565A0F"/>
    <w:rsid w:val="0056604D"/>
    <w:rsid w:val="00567111"/>
    <w:rsid w:val="0057023C"/>
    <w:rsid w:val="005703B9"/>
    <w:rsid w:val="00572BCD"/>
    <w:rsid w:val="0057313E"/>
    <w:rsid w:val="00574E0C"/>
    <w:rsid w:val="00575640"/>
    <w:rsid w:val="00576097"/>
    <w:rsid w:val="00576117"/>
    <w:rsid w:val="00576B17"/>
    <w:rsid w:val="00576EA9"/>
    <w:rsid w:val="00581E8B"/>
    <w:rsid w:val="00583B5A"/>
    <w:rsid w:val="00584C52"/>
    <w:rsid w:val="005907F6"/>
    <w:rsid w:val="00590D22"/>
    <w:rsid w:val="005913F7"/>
    <w:rsid w:val="00593325"/>
    <w:rsid w:val="00593E5E"/>
    <w:rsid w:val="0059435E"/>
    <w:rsid w:val="005945C5"/>
    <w:rsid w:val="005949E2"/>
    <w:rsid w:val="00594F0B"/>
    <w:rsid w:val="0059588B"/>
    <w:rsid w:val="005973B5"/>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268C"/>
    <w:rsid w:val="005D7540"/>
    <w:rsid w:val="005E04D7"/>
    <w:rsid w:val="005E10BE"/>
    <w:rsid w:val="005E1EAF"/>
    <w:rsid w:val="005E313F"/>
    <w:rsid w:val="005E340B"/>
    <w:rsid w:val="005E3596"/>
    <w:rsid w:val="005E70BC"/>
    <w:rsid w:val="005F0AE9"/>
    <w:rsid w:val="005F6E79"/>
    <w:rsid w:val="00602619"/>
    <w:rsid w:val="00603B1F"/>
    <w:rsid w:val="00606332"/>
    <w:rsid w:val="0060665A"/>
    <w:rsid w:val="00606E87"/>
    <w:rsid w:val="006138C3"/>
    <w:rsid w:val="00616504"/>
    <w:rsid w:val="00621439"/>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515C"/>
    <w:rsid w:val="00645B9E"/>
    <w:rsid w:val="00647D45"/>
    <w:rsid w:val="00651DF1"/>
    <w:rsid w:val="00653CAD"/>
    <w:rsid w:val="006578B5"/>
    <w:rsid w:val="006603DD"/>
    <w:rsid w:val="0066082A"/>
    <w:rsid w:val="00664781"/>
    <w:rsid w:val="00665A27"/>
    <w:rsid w:val="00665D56"/>
    <w:rsid w:val="006668C4"/>
    <w:rsid w:val="00666B4A"/>
    <w:rsid w:val="00671CFD"/>
    <w:rsid w:val="00673E41"/>
    <w:rsid w:val="00674009"/>
    <w:rsid w:val="00675449"/>
    <w:rsid w:val="00676905"/>
    <w:rsid w:val="00676DAA"/>
    <w:rsid w:val="00677443"/>
    <w:rsid w:val="00677CEF"/>
    <w:rsid w:val="006806A4"/>
    <w:rsid w:val="00681DC0"/>
    <w:rsid w:val="00682317"/>
    <w:rsid w:val="006840DB"/>
    <w:rsid w:val="00684639"/>
    <w:rsid w:val="00690659"/>
    <w:rsid w:val="00692B3D"/>
    <w:rsid w:val="006934DB"/>
    <w:rsid w:val="006963E2"/>
    <w:rsid w:val="00697228"/>
    <w:rsid w:val="006A1C04"/>
    <w:rsid w:val="006A1C8B"/>
    <w:rsid w:val="006A2AEA"/>
    <w:rsid w:val="006A33DC"/>
    <w:rsid w:val="006A3939"/>
    <w:rsid w:val="006A4067"/>
    <w:rsid w:val="006A6307"/>
    <w:rsid w:val="006B014D"/>
    <w:rsid w:val="006B3DAC"/>
    <w:rsid w:val="006B60DD"/>
    <w:rsid w:val="006B622B"/>
    <w:rsid w:val="006B6B13"/>
    <w:rsid w:val="006B6E5A"/>
    <w:rsid w:val="006C2F60"/>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38C5"/>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27687"/>
    <w:rsid w:val="0073111B"/>
    <w:rsid w:val="00731BE8"/>
    <w:rsid w:val="00733345"/>
    <w:rsid w:val="00736C24"/>
    <w:rsid w:val="00736E81"/>
    <w:rsid w:val="0074049D"/>
    <w:rsid w:val="0074072F"/>
    <w:rsid w:val="00741BD9"/>
    <w:rsid w:val="0074382A"/>
    <w:rsid w:val="00744572"/>
    <w:rsid w:val="0074564F"/>
    <w:rsid w:val="00746C0D"/>
    <w:rsid w:val="007476EE"/>
    <w:rsid w:val="0075073A"/>
    <w:rsid w:val="007511C0"/>
    <w:rsid w:val="00751ED8"/>
    <w:rsid w:val="007533CD"/>
    <w:rsid w:val="00753B82"/>
    <w:rsid w:val="0075549F"/>
    <w:rsid w:val="0075644B"/>
    <w:rsid w:val="0076232D"/>
    <w:rsid w:val="00762D30"/>
    <w:rsid w:val="0076338D"/>
    <w:rsid w:val="0076378B"/>
    <w:rsid w:val="00763B3E"/>
    <w:rsid w:val="0076510B"/>
    <w:rsid w:val="00766C2A"/>
    <w:rsid w:val="00767AE7"/>
    <w:rsid w:val="00772A2C"/>
    <w:rsid w:val="00782AA0"/>
    <w:rsid w:val="007835E8"/>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C7481"/>
    <w:rsid w:val="007D0D6C"/>
    <w:rsid w:val="007D1ADD"/>
    <w:rsid w:val="007D20C9"/>
    <w:rsid w:val="007D2164"/>
    <w:rsid w:val="007D5FD5"/>
    <w:rsid w:val="007D630F"/>
    <w:rsid w:val="007E2958"/>
    <w:rsid w:val="007E5DF4"/>
    <w:rsid w:val="007F033C"/>
    <w:rsid w:val="007F05C1"/>
    <w:rsid w:val="007F1ADD"/>
    <w:rsid w:val="007F6A95"/>
    <w:rsid w:val="008016FD"/>
    <w:rsid w:val="008029FD"/>
    <w:rsid w:val="008101FC"/>
    <w:rsid w:val="00810757"/>
    <w:rsid w:val="0081151D"/>
    <w:rsid w:val="00811654"/>
    <w:rsid w:val="00812E1D"/>
    <w:rsid w:val="00812F6B"/>
    <w:rsid w:val="00815C5B"/>
    <w:rsid w:val="0081760E"/>
    <w:rsid w:val="00817AB4"/>
    <w:rsid w:val="00820507"/>
    <w:rsid w:val="00821651"/>
    <w:rsid w:val="00825F23"/>
    <w:rsid w:val="00826444"/>
    <w:rsid w:val="00830DDE"/>
    <w:rsid w:val="00831FFA"/>
    <w:rsid w:val="008357B8"/>
    <w:rsid w:val="00835B23"/>
    <w:rsid w:val="00837504"/>
    <w:rsid w:val="00837E2D"/>
    <w:rsid w:val="0084018F"/>
    <w:rsid w:val="00841309"/>
    <w:rsid w:val="00843EA7"/>
    <w:rsid w:val="00845853"/>
    <w:rsid w:val="0084766F"/>
    <w:rsid w:val="00850B58"/>
    <w:rsid w:val="008528C2"/>
    <w:rsid w:val="00857062"/>
    <w:rsid w:val="00857A90"/>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0810"/>
    <w:rsid w:val="008B33B3"/>
    <w:rsid w:val="008B46C7"/>
    <w:rsid w:val="008B4CF1"/>
    <w:rsid w:val="008B4D96"/>
    <w:rsid w:val="008B73DA"/>
    <w:rsid w:val="008B7842"/>
    <w:rsid w:val="008C27DC"/>
    <w:rsid w:val="008C2AEB"/>
    <w:rsid w:val="008C4CE6"/>
    <w:rsid w:val="008D05EF"/>
    <w:rsid w:val="008D4529"/>
    <w:rsid w:val="008D69F5"/>
    <w:rsid w:val="008E21A6"/>
    <w:rsid w:val="008E4050"/>
    <w:rsid w:val="008E40BE"/>
    <w:rsid w:val="008E4421"/>
    <w:rsid w:val="008E52C4"/>
    <w:rsid w:val="008E7174"/>
    <w:rsid w:val="008F31BD"/>
    <w:rsid w:val="008F49C8"/>
    <w:rsid w:val="008F59E4"/>
    <w:rsid w:val="0090095F"/>
    <w:rsid w:val="00900A63"/>
    <w:rsid w:val="00906BE7"/>
    <w:rsid w:val="00907D66"/>
    <w:rsid w:val="0091160A"/>
    <w:rsid w:val="00912577"/>
    <w:rsid w:val="00914439"/>
    <w:rsid w:val="00920F56"/>
    <w:rsid w:val="00921B9A"/>
    <w:rsid w:val="00921EA8"/>
    <w:rsid w:val="00923233"/>
    <w:rsid w:val="00923FC8"/>
    <w:rsid w:val="00927B98"/>
    <w:rsid w:val="00930453"/>
    <w:rsid w:val="00934575"/>
    <w:rsid w:val="00935D1A"/>
    <w:rsid w:val="009362F5"/>
    <w:rsid w:val="009379FE"/>
    <w:rsid w:val="00937D49"/>
    <w:rsid w:val="00941282"/>
    <w:rsid w:val="0094310A"/>
    <w:rsid w:val="00945315"/>
    <w:rsid w:val="009473BD"/>
    <w:rsid w:val="009521B8"/>
    <w:rsid w:val="00953DF5"/>
    <w:rsid w:val="00954C1E"/>
    <w:rsid w:val="00955C78"/>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BE1"/>
    <w:rsid w:val="009930D2"/>
    <w:rsid w:val="009A1E56"/>
    <w:rsid w:val="009A4A82"/>
    <w:rsid w:val="009A4E0A"/>
    <w:rsid w:val="009A4FAE"/>
    <w:rsid w:val="009A7138"/>
    <w:rsid w:val="009B0DAC"/>
    <w:rsid w:val="009B1146"/>
    <w:rsid w:val="009B1480"/>
    <w:rsid w:val="009B1FC7"/>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3847"/>
    <w:rsid w:val="00A83D76"/>
    <w:rsid w:val="00A840A0"/>
    <w:rsid w:val="00A84437"/>
    <w:rsid w:val="00A941FC"/>
    <w:rsid w:val="00A95BA4"/>
    <w:rsid w:val="00AA793D"/>
    <w:rsid w:val="00AA7DF6"/>
    <w:rsid w:val="00AB1323"/>
    <w:rsid w:val="00AB17ED"/>
    <w:rsid w:val="00AB2F13"/>
    <w:rsid w:val="00AB3A87"/>
    <w:rsid w:val="00AB6C9A"/>
    <w:rsid w:val="00AC0407"/>
    <w:rsid w:val="00AC34AA"/>
    <w:rsid w:val="00AC7434"/>
    <w:rsid w:val="00AD0F7F"/>
    <w:rsid w:val="00AD2880"/>
    <w:rsid w:val="00AD2A23"/>
    <w:rsid w:val="00AD4402"/>
    <w:rsid w:val="00AD52B1"/>
    <w:rsid w:val="00AD5C59"/>
    <w:rsid w:val="00AD6ECE"/>
    <w:rsid w:val="00AD7F7A"/>
    <w:rsid w:val="00AE1831"/>
    <w:rsid w:val="00AE2FC7"/>
    <w:rsid w:val="00AE6939"/>
    <w:rsid w:val="00AE773D"/>
    <w:rsid w:val="00AF3725"/>
    <w:rsid w:val="00AF48D9"/>
    <w:rsid w:val="00AF6390"/>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4028"/>
    <w:rsid w:val="00B459E1"/>
    <w:rsid w:val="00B45B97"/>
    <w:rsid w:val="00B461AB"/>
    <w:rsid w:val="00B47F5E"/>
    <w:rsid w:val="00B501C6"/>
    <w:rsid w:val="00B50C87"/>
    <w:rsid w:val="00B51EF6"/>
    <w:rsid w:val="00B52631"/>
    <w:rsid w:val="00B5398C"/>
    <w:rsid w:val="00B53B5F"/>
    <w:rsid w:val="00B57EFA"/>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4DB2"/>
    <w:rsid w:val="00B92FF6"/>
    <w:rsid w:val="00B93E5D"/>
    <w:rsid w:val="00B95FEF"/>
    <w:rsid w:val="00B96727"/>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1E0"/>
    <w:rsid w:val="00BD5C26"/>
    <w:rsid w:val="00BE23B4"/>
    <w:rsid w:val="00BE405F"/>
    <w:rsid w:val="00BE4D8A"/>
    <w:rsid w:val="00BE57B6"/>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2F37"/>
    <w:rsid w:val="00C2591E"/>
    <w:rsid w:val="00C26FDC"/>
    <w:rsid w:val="00C304C8"/>
    <w:rsid w:val="00C33906"/>
    <w:rsid w:val="00C35804"/>
    <w:rsid w:val="00C36D6D"/>
    <w:rsid w:val="00C42213"/>
    <w:rsid w:val="00C42588"/>
    <w:rsid w:val="00C427B8"/>
    <w:rsid w:val="00C4365D"/>
    <w:rsid w:val="00C44810"/>
    <w:rsid w:val="00C44A21"/>
    <w:rsid w:val="00C44DA5"/>
    <w:rsid w:val="00C509EE"/>
    <w:rsid w:val="00C531E8"/>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640"/>
    <w:rsid w:val="00C838FD"/>
    <w:rsid w:val="00C83BB2"/>
    <w:rsid w:val="00C8635F"/>
    <w:rsid w:val="00C87B15"/>
    <w:rsid w:val="00C87E44"/>
    <w:rsid w:val="00C90C57"/>
    <w:rsid w:val="00C913B9"/>
    <w:rsid w:val="00C9150E"/>
    <w:rsid w:val="00C91B20"/>
    <w:rsid w:val="00C91B26"/>
    <w:rsid w:val="00C92454"/>
    <w:rsid w:val="00C924C2"/>
    <w:rsid w:val="00C92B5B"/>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4C85"/>
    <w:rsid w:val="00D06741"/>
    <w:rsid w:val="00D118C1"/>
    <w:rsid w:val="00D122B9"/>
    <w:rsid w:val="00D148F7"/>
    <w:rsid w:val="00D1764D"/>
    <w:rsid w:val="00D20C3C"/>
    <w:rsid w:val="00D2154B"/>
    <w:rsid w:val="00D2208F"/>
    <w:rsid w:val="00D227C0"/>
    <w:rsid w:val="00D22B93"/>
    <w:rsid w:val="00D30A58"/>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7460C"/>
    <w:rsid w:val="00D74914"/>
    <w:rsid w:val="00D768C1"/>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4F57"/>
    <w:rsid w:val="00DB5A90"/>
    <w:rsid w:val="00DB5E29"/>
    <w:rsid w:val="00DB64AE"/>
    <w:rsid w:val="00DC1FD1"/>
    <w:rsid w:val="00DC70B0"/>
    <w:rsid w:val="00DC7592"/>
    <w:rsid w:val="00DC7E6B"/>
    <w:rsid w:val="00DD24AE"/>
    <w:rsid w:val="00DD251C"/>
    <w:rsid w:val="00DD3A27"/>
    <w:rsid w:val="00DD4256"/>
    <w:rsid w:val="00DD5701"/>
    <w:rsid w:val="00DD7068"/>
    <w:rsid w:val="00DE019E"/>
    <w:rsid w:val="00DE1336"/>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2150"/>
    <w:rsid w:val="00E13AB9"/>
    <w:rsid w:val="00E147A1"/>
    <w:rsid w:val="00E17B9B"/>
    <w:rsid w:val="00E205CC"/>
    <w:rsid w:val="00E2075F"/>
    <w:rsid w:val="00E21C77"/>
    <w:rsid w:val="00E21D57"/>
    <w:rsid w:val="00E23E58"/>
    <w:rsid w:val="00E25A19"/>
    <w:rsid w:val="00E262D0"/>
    <w:rsid w:val="00E27516"/>
    <w:rsid w:val="00E305B9"/>
    <w:rsid w:val="00E30A71"/>
    <w:rsid w:val="00E31992"/>
    <w:rsid w:val="00E31CE9"/>
    <w:rsid w:val="00E31E51"/>
    <w:rsid w:val="00E32272"/>
    <w:rsid w:val="00E33F84"/>
    <w:rsid w:val="00E34F05"/>
    <w:rsid w:val="00E35DC5"/>
    <w:rsid w:val="00E369CA"/>
    <w:rsid w:val="00E40E40"/>
    <w:rsid w:val="00E420A6"/>
    <w:rsid w:val="00E45058"/>
    <w:rsid w:val="00E452A8"/>
    <w:rsid w:val="00E50C4A"/>
    <w:rsid w:val="00E522EB"/>
    <w:rsid w:val="00E5250A"/>
    <w:rsid w:val="00E5279B"/>
    <w:rsid w:val="00E53AE3"/>
    <w:rsid w:val="00E5465A"/>
    <w:rsid w:val="00E55095"/>
    <w:rsid w:val="00E577C8"/>
    <w:rsid w:val="00E57844"/>
    <w:rsid w:val="00E578CA"/>
    <w:rsid w:val="00E62B41"/>
    <w:rsid w:val="00E62E49"/>
    <w:rsid w:val="00E63503"/>
    <w:rsid w:val="00E653C5"/>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47E7"/>
    <w:rsid w:val="00EB1155"/>
    <w:rsid w:val="00EB1666"/>
    <w:rsid w:val="00EB1796"/>
    <w:rsid w:val="00EB3109"/>
    <w:rsid w:val="00EB412E"/>
    <w:rsid w:val="00EB59DC"/>
    <w:rsid w:val="00EB6BE1"/>
    <w:rsid w:val="00EC0CE2"/>
    <w:rsid w:val="00EC249B"/>
    <w:rsid w:val="00EC2B64"/>
    <w:rsid w:val="00EC42A7"/>
    <w:rsid w:val="00EC449F"/>
    <w:rsid w:val="00EC46F1"/>
    <w:rsid w:val="00EC6333"/>
    <w:rsid w:val="00EC685F"/>
    <w:rsid w:val="00ED1D05"/>
    <w:rsid w:val="00ED4965"/>
    <w:rsid w:val="00ED70DB"/>
    <w:rsid w:val="00ED7F9C"/>
    <w:rsid w:val="00EE02BE"/>
    <w:rsid w:val="00EE337E"/>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43EF"/>
    <w:rsid w:val="00F34482"/>
    <w:rsid w:val="00F43639"/>
    <w:rsid w:val="00F516E8"/>
    <w:rsid w:val="00F52FCE"/>
    <w:rsid w:val="00F55A67"/>
    <w:rsid w:val="00F56535"/>
    <w:rsid w:val="00F56C6E"/>
    <w:rsid w:val="00F579D2"/>
    <w:rsid w:val="00F60518"/>
    <w:rsid w:val="00F61D36"/>
    <w:rsid w:val="00F6608F"/>
    <w:rsid w:val="00F72409"/>
    <w:rsid w:val="00F72F7A"/>
    <w:rsid w:val="00F72FF2"/>
    <w:rsid w:val="00F73F2D"/>
    <w:rsid w:val="00F7450A"/>
    <w:rsid w:val="00F75295"/>
    <w:rsid w:val="00F8203B"/>
    <w:rsid w:val="00F84DC4"/>
    <w:rsid w:val="00F8590C"/>
    <w:rsid w:val="00F878F4"/>
    <w:rsid w:val="00F9157C"/>
    <w:rsid w:val="00F925D5"/>
    <w:rsid w:val="00F973EE"/>
    <w:rsid w:val="00F976C7"/>
    <w:rsid w:val="00FA153B"/>
    <w:rsid w:val="00FA1F57"/>
    <w:rsid w:val="00FA219F"/>
    <w:rsid w:val="00FA3245"/>
    <w:rsid w:val="00FA55B8"/>
    <w:rsid w:val="00FA5745"/>
    <w:rsid w:val="00FA6ECE"/>
    <w:rsid w:val="00FB1D4C"/>
    <w:rsid w:val="00FB3F21"/>
    <w:rsid w:val="00FB47F9"/>
    <w:rsid w:val="00FC0DDF"/>
    <w:rsid w:val="00FC1877"/>
    <w:rsid w:val="00FC2237"/>
    <w:rsid w:val="00FC6A10"/>
    <w:rsid w:val="00FC6A8A"/>
    <w:rsid w:val="00FD29BD"/>
    <w:rsid w:val="00FD53EF"/>
    <w:rsid w:val="00FD5AE5"/>
    <w:rsid w:val="00FD7203"/>
    <w:rsid w:val="00FE263A"/>
    <w:rsid w:val="00FE3676"/>
    <w:rsid w:val="00FE473A"/>
    <w:rsid w:val="00FE4D3D"/>
    <w:rsid w:val="00FE5D6B"/>
    <w:rsid w:val="00FE677C"/>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Titolo1">
    <w:name w:val="heading 1"/>
    <w:aliases w:val="NMP Heading 1,H1,h1,app heading 1,l1,Memo Heading 1,h11,h12,h13,h14,h15,h16,h17,h111,h121,h131,h141,h151,h161,h18,h112,h122,h132,h142,h152,h162,h19,h113,h123,h133,h143,h153,h163,1,Section of paper,Heading 1_a,Huvudrubrik,heading 1,Titre§,Char"/>
    <w:next w:val="Normale"/>
    <w:link w:val="Titolo1Carattere"/>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665D56"/>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rsid w:val="00665D56"/>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665D56"/>
    <w:pPr>
      <w:ind w:left="1418" w:hanging="1418"/>
      <w:outlineLvl w:val="3"/>
    </w:pPr>
    <w:rPr>
      <w:sz w:val="24"/>
    </w:rPr>
  </w:style>
  <w:style w:type="paragraph" w:styleId="Titolo5">
    <w:name w:val="heading 5"/>
    <w:aliases w:val="h5,Heading5,Head5,H5,M5,mh2,Module heading 2,heading 8,Numbered Sub-list,Heading 81,标题 81,Heading 811,Heading 8111,Heading 81111,Level_2,标题 811,标题 8111"/>
    <w:basedOn w:val="Titolo4"/>
    <w:next w:val="Normale"/>
    <w:link w:val="Titolo5Carattere"/>
    <w:qFormat/>
    <w:rsid w:val="00665D56"/>
    <w:pPr>
      <w:ind w:left="1701" w:hanging="1701"/>
      <w:outlineLvl w:val="4"/>
    </w:pPr>
    <w:rPr>
      <w:sz w:val="22"/>
    </w:rPr>
  </w:style>
  <w:style w:type="paragraph" w:styleId="Titolo6">
    <w:name w:val="heading 6"/>
    <w:aliases w:val="T1,Header 6"/>
    <w:basedOn w:val="H6"/>
    <w:next w:val="Normale"/>
    <w:link w:val="Titolo6Carattere"/>
    <w:qFormat/>
    <w:rsid w:val="00665D56"/>
    <w:pPr>
      <w:outlineLvl w:val="5"/>
    </w:pPr>
  </w:style>
  <w:style w:type="paragraph" w:styleId="Titolo7">
    <w:name w:val="heading 7"/>
    <w:aliases w:val="L7,Header 7"/>
    <w:basedOn w:val="H6"/>
    <w:next w:val="Normale"/>
    <w:link w:val="Titolo7Carattere"/>
    <w:qFormat/>
    <w:rsid w:val="00665D56"/>
    <w:pPr>
      <w:outlineLvl w:val="6"/>
    </w:pPr>
  </w:style>
  <w:style w:type="paragraph" w:styleId="Titolo8">
    <w:name w:val="heading 8"/>
    <w:basedOn w:val="Titolo1"/>
    <w:next w:val="Normale"/>
    <w:link w:val="Titolo8Carattere"/>
    <w:qFormat/>
    <w:rsid w:val="00665D56"/>
    <w:pPr>
      <w:ind w:left="0" w:firstLine="0"/>
      <w:outlineLvl w:val="7"/>
    </w:pPr>
  </w:style>
  <w:style w:type="paragraph" w:styleId="Titolo9">
    <w:name w:val="heading 9"/>
    <w:aliases w:val="Figure Heading,FH"/>
    <w:basedOn w:val="Titolo8"/>
    <w:next w:val="Normale"/>
    <w:link w:val="Titolo9Carattere"/>
    <w:qFormat/>
    <w:rsid w:val="00665D56"/>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NMP Heading 1 Carattere,H1 Carattere,h1 Carattere,app heading 1 Carattere,l1 Carattere,Memo Heading 1 Carattere,h11 Carattere,h12 Carattere,h13 Carattere,h14 Carattere,h15 Carattere,h16 Carattere,h17 Carattere,h111 Carattere"/>
    <w:basedOn w:val="Carpredefinitoparagrafo"/>
    <w:link w:val="Titolo1"/>
    <w:rsid w:val="00A65A94"/>
    <w:rPr>
      <w:rFonts w:ascii="Arial" w:eastAsia="Times New Roman" w:hAnsi="Arial" w:cs="Times New Roman"/>
      <w:sz w:val="36"/>
      <w:szCs w:val="20"/>
      <w:lang w:val="en-GB" w:eastAsia="en-GB"/>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basedOn w:val="Carpredefinitoparagrafo"/>
    <w:link w:val="Titolo2"/>
    <w:qFormat/>
    <w:rsid w:val="00A65A94"/>
    <w:rPr>
      <w:rFonts w:ascii="Arial" w:eastAsia="Times New Roman" w:hAnsi="Arial" w:cs="Times New Roman"/>
      <w:sz w:val="32"/>
      <w:szCs w:val="20"/>
      <w:lang w:val="en-GB" w:eastAsia="en-GB"/>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basedOn w:val="Carpredefinitoparagrafo"/>
    <w:link w:val="Titolo3"/>
    <w:qFormat/>
    <w:rsid w:val="00A65A94"/>
    <w:rPr>
      <w:rFonts w:ascii="Arial" w:eastAsia="Times New Roman" w:hAnsi="Arial" w:cs="Times New Roman"/>
      <w:sz w:val="28"/>
      <w:szCs w:val="20"/>
      <w:lang w:val="en-GB" w:eastAsia="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qFormat/>
    <w:rsid w:val="00A65A94"/>
    <w:rPr>
      <w:rFonts w:ascii="Arial" w:eastAsia="Times New Roman" w:hAnsi="Arial" w:cs="Times New Roman"/>
      <w:sz w:val="24"/>
      <w:szCs w:val="20"/>
      <w:lang w:val="en-GB" w:eastAsia="en-GB"/>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basedOn w:val="Carpredefinitoparagrafo"/>
    <w:link w:val="Titolo5"/>
    <w:qFormat/>
    <w:rsid w:val="00A65A94"/>
    <w:rPr>
      <w:rFonts w:ascii="Arial" w:eastAsia="Times New Roman" w:hAnsi="Arial" w:cs="Times New Roman"/>
      <w:szCs w:val="20"/>
      <w:lang w:val="en-GB" w:eastAsia="en-GB"/>
    </w:rPr>
  </w:style>
  <w:style w:type="character" w:customStyle="1" w:styleId="Titolo6Carattere">
    <w:name w:val="Titolo 6 Carattere"/>
    <w:aliases w:val="T1 Carattere,Header 6 Carattere"/>
    <w:basedOn w:val="Carpredefinitoparagrafo"/>
    <w:link w:val="Titolo6"/>
    <w:qFormat/>
    <w:rsid w:val="00A65A94"/>
    <w:rPr>
      <w:rFonts w:ascii="Arial" w:eastAsia="Times New Roman" w:hAnsi="Arial" w:cs="Times New Roman"/>
      <w:sz w:val="20"/>
      <w:szCs w:val="20"/>
      <w:lang w:val="en-GB" w:eastAsia="en-GB"/>
    </w:rPr>
  </w:style>
  <w:style w:type="character" w:customStyle="1" w:styleId="Titolo7Carattere">
    <w:name w:val="Titolo 7 Carattere"/>
    <w:aliases w:val="L7 Carattere,Header 7 Carattere"/>
    <w:basedOn w:val="Carpredefinitoparagrafo"/>
    <w:link w:val="Titolo7"/>
    <w:qFormat/>
    <w:rsid w:val="00A65A94"/>
    <w:rPr>
      <w:rFonts w:ascii="Arial" w:eastAsia="Times New Roman" w:hAnsi="Arial" w:cs="Times New Roman"/>
      <w:sz w:val="20"/>
      <w:szCs w:val="20"/>
      <w:lang w:val="en-GB" w:eastAsia="en-GB"/>
    </w:rPr>
  </w:style>
  <w:style w:type="character" w:customStyle="1" w:styleId="Titolo8Carattere">
    <w:name w:val="Titolo 8 Carattere"/>
    <w:basedOn w:val="Carpredefinitoparagrafo"/>
    <w:link w:val="Titolo8"/>
    <w:qFormat/>
    <w:rsid w:val="00A65A94"/>
    <w:rPr>
      <w:rFonts w:ascii="Arial" w:eastAsia="Times New Roman" w:hAnsi="Arial" w:cs="Times New Roman"/>
      <w:sz w:val="36"/>
      <w:szCs w:val="20"/>
      <w:lang w:val="en-GB" w:eastAsia="en-GB"/>
    </w:rPr>
  </w:style>
  <w:style w:type="character" w:customStyle="1" w:styleId="Titolo9Carattere">
    <w:name w:val="Titolo 9 Carattere"/>
    <w:aliases w:val="Figure Heading Carattere,FH Carattere"/>
    <w:basedOn w:val="Carpredefinitoparagrafo"/>
    <w:link w:val="Titolo9"/>
    <w:rsid w:val="00A65A94"/>
    <w:rPr>
      <w:rFonts w:ascii="Arial" w:eastAsia="Times New Roman" w:hAnsi="Arial" w:cs="Times New Roman"/>
      <w:sz w:val="36"/>
      <w:szCs w:val="20"/>
      <w:lang w:val="en-GB" w:eastAsia="en-GB"/>
    </w:rPr>
  </w:style>
  <w:style w:type="paragraph" w:customStyle="1" w:styleId="H6">
    <w:name w:val="H6"/>
    <w:basedOn w:val="Titolo5"/>
    <w:next w:val="Normale"/>
    <w:link w:val="H6Char"/>
    <w:qFormat/>
    <w:rsid w:val="00665D56"/>
    <w:pPr>
      <w:ind w:left="1985" w:hanging="1985"/>
      <w:outlineLvl w:val="9"/>
    </w:pPr>
    <w:rPr>
      <w:sz w:val="20"/>
    </w:rPr>
  </w:style>
  <w:style w:type="paragraph" w:styleId="Sommario9">
    <w:name w:val="toc 9"/>
    <w:basedOn w:val="Sommario8"/>
    <w:uiPriority w:val="39"/>
    <w:rsid w:val="00665D56"/>
    <w:pPr>
      <w:ind w:left="1418" w:hanging="1418"/>
    </w:pPr>
  </w:style>
  <w:style w:type="paragraph" w:styleId="Sommario8">
    <w:name w:val="toc 8"/>
    <w:basedOn w:val="Sommario1"/>
    <w:uiPriority w:val="39"/>
    <w:rsid w:val="00665D56"/>
    <w:pPr>
      <w:spacing w:before="180"/>
      <w:ind w:left="2693" w:hanging="2693"/>
    </w:pPr>
    <w:rPr>
      <w:b/>
    </w:rPr>
  </w:style>
  <w:style w:type="paragraph" w:styleId="Sommario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e"/>
    <w:next w:val="Normale"/>
    <w:link w:val="EQChar"/>
    <w:qFormat/>
    <w:rsid w:val="00665D56"/>
    <w:pPr>
      <w:keepLines/>
      <w:tabs>
        <w:tab w:val="center" w:pos="4536"/>
        <w:tab w:val="right" w:pos="9072"/>
      </w:tabs>
    </w:pPr>
    <w:rPr>
      <w:noProof/>
    </w:rPr>
  </w:style>
  <w:style w:type="character" w:customStyle="1" w:styleId="ZGSM">
    <w:name w:val="ZGSM"/>
    <w:rsid w:val="00665D56"/>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h"/>
    <w:link w:val="IntestazioneCarattere"/>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Sommario5">
    <w:name w:val="toc 5"/>
    <w:basedOn w:val="Sommario4"/>
    <w:uiPriority w:val="39"/>
    <w:rsid w:val="00665D56"/>
    <w:pPr>
      <w:ind w:left="1701" w:hanging="1701"/>
    </w:pPr>
  </w:style>
  <w:style w:type="paragraph" w:styleId="Sommario4">
    <w:name w:val="toc 4"/>
    <w:basedOn w:val="Sommario3"/>
    <w:uiPriority w:val="39"/>
    <w:rsid w:val="00665D56"/>
    <w:pPr>
      <w:ind w:left="1418" w:hanging="1418"/>
    </w:pPr>
  </w:style>
  <w:style w:type="paragraph" w:styleId="Sommario3">
    <w:name w:val="toc 3"/>
    <w:basedOn w:val="Sommario2"/>
    <w:uiPriority w:val="39"/>
    <w:rsid w:val="00665D56"/>
    <w:pPr>
      <w:ind w:left="1134" w:hanging="1134"/>
    </w:pPr>
  </w:style>
  <w:style w:type="paragraph" w:styleId="Sommario2">
    <w:name w:val="toc 2"/>
    <w:basedOn w:val="Sommario1"/>
    <w:uiPriority w:val="39"/>
    <w:rsid w:val="00665D56"/>
    <w:pPr>
      <w:keepNext w:val="0"/>
      <w:spacing w:before="0"/>
      <w:ind w:left="851" w:hanging="851"/>
    </w:pPr>
    <w:rPr>
      <w:sz w:val="20"/>
    </w:rPr>
  </w:style>
  <w:style w:type="paragraph" w:styleId="Pidipagina">
    <w:name w:val="footer"/>
    <w:aliases w:val="footer odd,footer,fo,pie de página"/>
    <w:basedOn w:val="Intestazione"/>
    <w:link w:val="PidipaginaCarattere"/>
    <w:rsid w:val="00665D56"/>
    <w:pPr>
      <w:jc w:val="center"/>
    </w:pPr>
    <w:rPr>
      <w:i/>
    </w:rPr>
  </w:style>
  <w:style w:type="character" w:customStyle="1" w:styleId="PidipaginaCarattere">
    <w:name w:val="Piè di pagina Carattere"/>
    <w:aliases w:val="footer odd Carattere,footer Carattere,fo Carattere,pie de página Carattere"/>
    <w:basedOn w:val="Carpredefinitoparagrafo"/>
    <w:link w:val="Pidipagina"/>
    <w:rsid w:val="00A65A94"/>
    <w:rPr>
      <w:rFonts w:ascii="Arial" w:eastAsia="Times New Roman" w:hAnsi="Arial" w:cs="Times New Roman"/>
      <w:b/>
      <w:i/>
      <w:noProof/>
      <w:sz w:val="18"/>
      <w:szCs w:val="20"/>
      <w:lang w:val="en-GB" w:eastAsia="en-GB"/>
    </w:rPr>
  </w:style>
  <w:style w:type="paragraph" w:customStyle="1" w:styleId="TT">
    <w:name w:val="TT"/>
    <w:basedOn w:val="Titolo1"/>
    <w:next w:val="Normale"/>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Normale"/>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Normale"/>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e"/>
    <w:link w:val="EXChar"/>
    <w:qFormat/>
    <w:rsid w:val="00665D56"/>
    <w:pPr>
      <w:keepLines/>
      <w:ind w:left="1702" w:hanging="1418"/>
    </w:pPr>
  </w:style>
  <w:style w:type="paragraph" w:customStyle="1" w:styleId="FP">
    <w:name w:val="FP"/>
    <w:basedOn w:val="Normale"/>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Elenco"/>
    <w:link w:val="B1Char"/>
    <w:qFormat/>
    <w:rsid w:val="00665D56"/>
  </w:style>
  <w:style w:type="paragraph" w:styleId="Sommario6">
    <w:name w:val="toc 6"/>
    <w:basedOn w:val="Sommario5"/>
    <w:next w:val="Normale"/>
    <w:uiPriority w:val="39"/>
    <w:rsid w:val="00665D56"/>
    <w:pPr>
      <w:ind w:left="1985" w:hanging="1985"/>
    </w:pPr>
  </w:style>
  <w:style w:type="paragraph" w:styleId="Sommario7">
    <w:name w:val="toc 7"/>
    <w:basedOn w:val="Sommario6"/>
    <w:next w:val="Normale"/>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Normale"/>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Elenco2"/>
    <w:link w:val="B2Char"/>
    <w:qFormat/>
    <w:rsid w:val="00665D56"/>
  </w:style>
  <w:style w:type="paragraph" w:customStyle="1" w:styleId="B30">
    <w:name w:val="B3"/>
    <w:basedOn w:val="Elenco3"/>
    <w:link w:val="B3Char2"/>
    <w:qFormat/>
    <w:rsid w:val="00665D56"/>
  </w:style>
  <w:style w:type="paragraph" w:customStyle="1" w:styleId="B4">
    <w:name w:val="B4"/>
    <w:basedOn w:val="Elenco4"/>
    <w:link w:val="B4Char"/>
    <w:rsid w:val="00665D56"/>
  </w:style>
  <w:style w:type="paragraph" w:customStyle="1" w:styleId="B5">
    <w:name w:val="B5"/>
    <w:basedOn w:val="Elenco5"/>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Normale"/>
    <w:link w:val="GuidanceChar"/>
    <w:uiPriority w:val="99"/>
    <w:qFormat/>
    <w:rsid w:val="00A65A94"/>
    <w:rPr>
      <w:i/>
      <w:color w:val="0000FF"/>
    </w:rPr>
  </w:style>
  <w:style w:type="paragraph" w:styleId="Testofumetto">
    <w:name w:val="Balloon Text"/>
    <w:basedOn w:val="Normale"/>
    <w:link w:val="TestofumettoCarattere"/>
    <w:uiPriority w:val="99"/>
    <w:qFormat/>
    <w:rsid w:val="00A65A94"/>
    <w:rPr>
      <w:rFonts w:ascii="Tahoma" w:hAnsi="Tahoma" w:cs="Tahoma"/>
      <w:sz w:val="16"/>
      <w:szCs w:val="16"/>
    </w:rPr>
  </w:style>
  <w:style w:type="character" w:customStyle="1" w:styleId="TestofumettoCarattere">
    <w:name w:val="Testo fumetto Carattere"/>
    <w:basedOn w:val="Carpredefinitoparagrafo"/>
    <w:link w:val="Testofumetto"/>
    <w:uiPriority w:val="99"/>
    <w:qFormat/>
    <w:rsid w:val="00A65A94"/>
    <w:rPr>
      <w:rFonts w:ascii="Tahoma" w:eastAsia="Times New Roman" w:hAnsi="Tahoma" w:cs="Tahoma"/>
      <w:sz w:val="16"/>
      <w:szCs w:val="16"/>
      <w:lang w:val="en-GB" w:eastAsia="ko-KR"/>
    </w:rPr>
  </w:style>
  <w:style w:type="paragraph" w:styleId="Elenco3">
    <w:name w:val="List 3"/>
    <w:basedOn w:val="Elenco2"/>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Elenco2">
    <w:name w:val="List 2"/>
    <w:basedOn w:val="Elenco"/>
    <w:link w:val="Elenco2Carattere"/>
    <w:rsid w:val="00665D56"/>
    <w:pPr>
      <w:ind w:left="851"/>
    </w:pPr>
  </w:style>
  <w:style w:type="table" w:styleId="Grigliatabella">
    <w:name w:val="Table Grid"/>
    <w:aliases w:val="TableGrid,SGS Table Basic 1"/>
    <w:basedOn w:val="Tabellanormale"/>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ice2">
    <w:name w:val="index 2"/>
    <w:basedOn w:val="Indice1"/>
    <w:rsid w:val="00665D56"/>
    <w:pPr>
      <w:ind w:left="284"/>
    </w:pPr>
  </w:style>
  <w:style w:type="paragraph" w:styleId="Indice1">
    <w:name w:val="index 1"/>
    <w:basedOn w:val="Normale"/>
    <w:rsid w:val="00665D56"/>
    <w:pPr>
      <w:keepLines/>
      <w:spacing w:after="0"/>
    </w:pPr>
  </w:style>
  <w:style w:type="paragraph" w:styleId="Numeroelenco2">
    <w:name w:val="List Number 2"/>
    <w:basedOn w:val="Numeroelenco"/>
    <w:rsid w:val="00665D56"/>
    <w:pPr>
      <w:ind w:left="851"/>
    </w:p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665D56"/>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rsid w:val="00665D56"/>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A65A94"/>
    <w:rPr>
      <w:rFonts w:ascii="Times New Roman" w:eastAsia="Times New Roman" w:hAnsi="Times New Roman" w:cs="Times New Roman"/>
      <w:sz w:val="16"/>
      <w:szCs w:val="20"/>
      <w:lang w:val="en-GB" w:eastAsia="en-GB"/>
    </w:rPr>
  </w:style>
  <w:style w:type="paragraph" w:styleId="Puntoelenco2">
    <w:name w:val="List Bullet 2"/>
    <w:aliases w:val="lb2"/>
    <w:basedOn w:val="Puntoelenco"/>
    <w:link w:val="Puntoelenco2Carattere"/>
    <w:rsid w:val="00665D56"/>
    <w:pPr>
      <w:ind w:left="851"/>
    </w:pPr>
  </w:style>
  <w:style w:type="paragraph" w:styleId="Puntoelenco3">
    <w:name w:val="List Bullet 3"/>
    <w:basedOn w:val="Puntoelenco2"/>
    <w:link w:val="Puntoelenco3Carattere"/>
    <w:rsid w:val="00665D56"/>
    <w:pPr>
      <w:ind w:left="1135"/>
    </w:pPr>
  </w:style>
  <w:style w:type="paragraph" w:styleId="Numeroelenco">
    <w:name w:val="List Number"/>
    <w:basedOn w:val="Elenco"/>
    <w:rsid w:val="00665D56"/>
  </w:style>
  <w:style w:type="paragraph" w:styleId="Elenco4">
    <w:name w:val="List 4"/>
    <w:basedOn w:val="Elenco3"/>
    <w:rsid w:val="00665D56"/>
    <w:pPr>
      <w:ind w:left="1418"/>
    </w:pPr>
  </w:style>
  <w:style w:type="paragraph" w:styleId="Elenco5">
    <w:name w:val="List 5"/>
    <w:basedOn w:val="Elenco4"/>
    <w:rsid w:val="00665D56"/>
    <w:pPr>
      <w:ind w:left="1702"/>
    </w:pPr>
  </w:style>
  <w:style w:type="paragraph" w:styleId="Elenco">
    <w:name w:val="List"/>
    <w:basedOn w:val="Normale"/>
    <w:link w:val="ElencoCarattere"/>
    <w:rsid w:val="00665D56"/>
    <w:pPr>
      <w:ind w:left="568" w:hanging="284"/>
    </w:pPr>
  </w:style>
  <w:style w:type="paragraph" w:styleId="Puntoelenco">
    <w:name w:val="List Bullet"/>
    <w:aliases w:val="UL"/>
    <w:basedOn w:val="Elenco"/>
    <w:link w:val="PuntoelencoCarattere"/>
    <w:rsid w:val="00665D56"/>
  </w:style>
  <w:style w:type="paragraph" w:styleId="Puntoelenco4">
    <w:name w:val="List Bullet 4"/>
    <w:basedOn w:val="Puntoelenco3"/>
    <w:rsid w:val="00665D56"/>
    <w:pPr>
      <w:ind w:left="1418"/>
    </w:pPr>
  </w:style>
  <w:style w:type="paragraph" w:styleId="Puntoelenco5">
    <w:name w:val="List Bullet 5"/>
    <w:basedOn w:val="Puntoelenco4"/>
    <w:rsid w:val="00665D56"/>
    <w:pPr>
      <w:ind w:left="1702"/>
    </w:pPr>
  </w:style>
  <w:style w:type="character" w:styleId="Collegamentoipertestuale">
    <w:name w:val="Hyperlink"/>
    <w:qFormat/>
    <w:rsid w:val="00A65A94"/>
    <w:rPr>
      <w:color w:val="0000FF"/>
      <w:u w:val="single"/>
    </w:rPr>
  </w:style>
  <w:style w:type="paragraph" w:styleId="Mappadocumento">
    <w:name w:val="Document Map"/>
    <w:basedOn w:val="Normale"/>
    <w:link w:val="MappadocumentoCarattere"/>
    <w:uiPriority w:val="99"/>
    <w:qFormat/>
    <w:rsid w:val="00A65A94"/>
    <w:rPr>
      <w:rFonts w:ascii="Tahoma" w:hAnsi="Tahoma" w:cs="Tahoma"/>
      <w:sz w:val="16"/>
      <w:szCs w:val="16"/>
    </w:rPr>
  </w:style>
  <w:style w:type="character" w:customStyle="1" w:styleId="MappadocumentoCarattere">
    <w:name w:val="Mappa documento Carattere"/>
    <w:basedOn w:val="Carpredefinitoparagrafo"/>
    <w:link w:val="Mappadocumento"/>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Rimandocommento">
    <w:name w:val="annotation reference"/>
    <w:basedOn w:val="Carpredefinitoparagrafo"/>
    <w:uiPriority w:val="99"/>
    <w:unhideWhenUsed/>
    <w:qFormat/>
    <w:rsid w:val="00A65A94"/>
    <w:rPr>
      <w:sz w:val="16"/>
      <w:szCs w:val="16"/>
    </w:rPr>
  </w:style>
  <w:style w:type="paragraph" w:styleId="Testocommento">
    <w:name w:val="annotation text"/>
    <w:basedOn w:val="Normale"/>
    <w:link w:val="TestocommentoCarattere"/>
    <w:uiPriority w:val="99"/>
    <w:unhideWhenUsed/>
    <w:qFormat/>
    <w:rsid w:val="00A65A94"/>
  </w:style>
  <w:style w:type="character" w:customStyle="1" w:styleId="TestocommentoCarattere">
    <w:name w:val="Testo commento Carattere"/>
    <w:basedOn w:val="Carpredefinitoparagrafo"/>
    <w:link w:val="Testocommento"/>
    <w:uiPriority w:val="99"/>
    <w:qFormat/>
    <w:rsid w:val="00A65A94"/>
    <w:rPr>
      <w:rFonts w:ascii="Times New Roman" w:eastAsia="Times New Roman" w:hAnsi="Times New Roman" w:cs="Times New Roman"/>
      <w:sz w:val="20"/>
      <w:szCs w:val="20"/>
      <w:lang w:val="en-GB" w:eastAsia="ko-KR"/>
    </w:rPr>
  </w:style>
  <w:style w:type="paragraph" w:styleId="Soggettocommento">
    <w:name w:val="annotation subject"/>
    <w:basedOn w:val="Testocommento"/>
    <w:next w:val="Testocommento"/>
    <w:link w:val="SoggettocommentoCarattere"/>
    <w:uiPriority w:val="99"/>
    <w:unhideWhenUsed/>
    <w:qFormat/>
    <w:rsid w:val="00A65A94"/>
    <w:rPr>
      <w:b/>
      <w:bCs/>
    </w:rPr>
  </w:style>
  <w:style w:type="character" w:customStyle="1" w:styleId="SoggettocommentoCarattere">
    <w:name w:val="Soggetto commento Carattere"/>
    <w:basedOn w:val="TestocommentoCarattere"/>
    <w:link w:val="Soggettocommento"/>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Collegamentovisitato">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e"/>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Revisione">
    <w:name w:val="Revision"/>
    <w:hidden/>
    <w:uiPriority w:val="99"/>
    <w:rsid w:val="00077B6E"/>
    <w:pPr>
      <w:spacing w:after="0" w:line="240" w:lineRule="auto"/>
    </w:pPr>
    <w:rPr>
      <w:rFonts w:ascii="Times New Roman" w:hAnsi="Times New Roman" w:cs="Times New Roman"/>
      <w:sz w:val="20"/>
      <w:szCs w:val="20"/>
      <w:lang w:val="en-GB"/>
    </w:rPr>
  </w:style>
  <w:style w:type="paragraph" w:styleId="NormaleWeb">
    <w:name w:val="Normal (Web)"/>
    <w:basedOn w:val="Normale"/>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Paragrafoelenco">
    <w:name w:val="List Paragraph"/>
    <w:aliases w:val="- Bullets,?? ??,?????,????,Lista1,中等深浅网格 1 - 着色 21,列表段落,¥¡¡¡¡ì¬º¥¹¥È¶ÎÂä,ÁÐ³ö¶ÎÂä,¥ê¥¹¥È¶ÎÂä,列表段落1,—ño’i—Ž,列出段落1,목록 단락,リスト段落,1st level - Bullet List Paragraph,Lettre d'introduction,Normal bullet 2,Bullet list,列表段落11,列出段落"/>
    <w:basedOn w:val="Normale"/>
    <w:link w:val="ParagrafoelencoCarattere"/>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077B6E"/>
    <w:pPr>
      <w:overflowPunct/>
      <w:autoSpaceDE/>
      <w:autoSpaceDN/>
      <w:adjustRightInd/>
      <w:spacing w:after="120"/>
      <w:textAlignment w:val="auto"/>
    </w:pPr>
    <w:rPr>
      <w:rFonts w:eastAsiaTheme="minorEastAsia"/>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Numeropagina">
    <w:name w:val="page number"/>
    <w:qFormat/>
    <w:rsid w:val="00077B6E"/>
  </w:style>
  <w:style w:type="paragraph" w:customStyle="1" w:styleId="Reference">
    <w:name w:val="Reference"/>
    <w:basedOn w:val="Normale"/>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nfasicorsivo">
    <w:name w:val="Emphasis"/>
    <w:qFormat/>
    <w:rsid w:val="00077B6E"/>
    <w:rPr>
      <w:i/>
      <w:iCs/>
    </w:rPr>
  </w:style>
  <w:style w:type="character" w:styleId="Enfasiintensa">
    <w:name w:val="Intense Emphasis"/>
    <w:uiPriority w:val="21"/>
    <w:qFormat/>
    <w:rsid w:val="00077B6E"/>
    <w:rPr>
      <w:b/>
      <w:bCs/>
      <w:i/>
      <w:iCs/>
      <w:color w:val="4F81BD"/>
    </w:rPr>
  </w:style>
  <w:style w:type="paragraph" w:customStyle="1" w:styleId="References">
    <w:name w:val="References"/>
    <w:basedOn w:val="Normale"/>
    <w:next w:val="Normale"/>
    <w:uiPriority w:val="99"/>
    <w:rsid w:val="00077B6E"/>
    <w:pPr>
      <w:numPr>
        <w:numId w:val="3"/>
      </w:numPr>
      <w:tabs>
        <w:tab w:val="clear" w:pos="502"/>
        <w:tab w:val="num" w:pos="851"/>
      </w:tabs>
      <w:overflowPunct/>
      <w:adjustRightInd/>
      <w:snapToGrid w:val="0"/>
      <w:spacing w:after="60"/>
      <w:ind w:left="851" w:hanging="851"/>
      <w:textAlignment w:val="auto"/>
    </w:pPr>
    <w:rPr>
      <w:rFonts w:eastAsia="SimSun"/>
      <w:szCs w:val="16"/>
      <w:lang w:val="en-US" w:eastAsia="en-US"/>
    </w:rPr>
  </w:style>
  <w:style w:type="paragraph" w:customStyle="1" w:styleId="FL">
    <w:name w:val="FL"/>
    <w:basedOn w:val="Normale"/>
    <w:uiPriority w:val="99"/>
    <w:rsid w:val="00077B6E"/>
    <w:pPr>
      <w:keepNext/>
      <w:keepLines/>
      <w:spacing w:before="60"/>
      <w:jc w:val="center"/>
    </w:pPr>
    <w:rPr>
      <w:rFonts w:ascii="Arial" w:hAnsi="Arial"/>
      <w:b/>
      <w:lang w:eastAsia="en-US"/>
    </w:rPr>
  </w:style>
  <w:style w:type="paragraph" w:customStyle="1" w:styleId="enumlev1">
    <w:name w:val="enumlev1"/>
    <w:basedOn w:val="Normale"/>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Titoloindice">
    <w:name w:val="index heading"/>
    <w:basedOn w:val="Normale"/>
    <w:next w:val="Normale"/>
    <w:uiPriority w:val="99"/>
    <w:qFormat/>
    <w:rsid w:val="00077B6E"/>
    <w:pPr>
      <w:pBdr>
        <w:top w:val="single" w:sz="12" w:space="0" w:color="auto"/>
      </w:pBdr>
      <w:spacing w:before="360" w:after="240"/>
    </w:pPr>
    <w:rPr>
      <w:b/>
      <w:i/>
      <w:sz w:val="26"/>
    </w:rPr>
  </w:style>
  <w:style w:type="paragraph" w:customStyle="1" w:styleId="INDENT1">
    <w:name w:val="INDENT1"/>
    <w:basedOn w:val="Normale"/>
    <w:uiPriority w:val="99"/>
    <w:qFormat/>
    <w:rsid w:val="00077B6E"/>
    <w:pPr>
      <w:ind w:left="851"/>
    </w:pPr>
  </w:style>
  <w:style w:type="paragraph" w:customStyle="1" w:styleId="INDENT2">
    <w:name w:val="INDENT2"/>
    <w:basedOn w:val="Normale"/>
    <w:uiPriority w:val="99"/>
    <w:qFormat/>
    <w:rsid w:val="00077B6E"/>
    <w:pPr>
      <w:ind w:left="1135" w:hanging="284"/>
    </w:pPr>
  </w:style>
  <w:style w:type="paragraph" w:customStyle="1" w:styleId="INDENT3">
    <w:name w:val="INDENT3"/>
    <w:basedOn w:val="Normale"/>
    <w:uiPriority w:val="99"/>
    <w:qFormat/>
    <w:rsid w:val="00077B6E"/>
    <w:pPr>
      <w:ind w:left="1701" w:hanging="567"/>
    </w:pPr>
  </w:style>
  <w:style w:type="paragraph" w:customStyle="1" w:styleId="FigureTitle">
    <w:name w:val="Figure_Title"/>
    <w:basedOn w:val="Normale"/>
    <w:next w:val="Normale"/>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e"/>
    <w:uiPriority w:val="99"/>
    <w:qFormat/>
    <w:rsid w:val="00077B6E"/>
    <w:pPr>
      <w:keepNext/>
      <w:keepLines/>
    </w:pPr>
    <w:rPr>
      <w:b/>
    </w:rPr>
  </w:style>
  <w:style w:type="paragraph" w:customStyle="1" w:styleId="enumlev2">
    <w:name w:val="enumlev2"/>
    <w:basedOn w:val="Normale"/>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Testonormale">
    <w:name w:val="Plain Text"/>
    <w:basedOn w:val="Normale"/>
    <w:link w:val="TestonormaleCarattere"/>
    <w:uiPriority w:val="99"/>
    <w:qFormat/>
    <w:rsid w:val="00077B6E"/>
    <w:rPr>
      <w:rFonts w:ascii="Courier New" w:hAnsi="Courier New"/>
      <w:lang w:val="nb-NO" w:eastAsia="x-none"/>
    </w:rPr>
  </w:style>
  <w:style w:type="character" w:customStyle="1" w:styleId="TestonormaleCarattere">
    <w:name w:val="Testo normale Carattere"/>
    <w:basedOn w:val="Carpredefinitoparagrafo"/>
    <w:link w:val="Testonormale"/>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Normale"/>
    <w:uiPriority w:val="99"/>
    <w:qFormat/>
    <w:rsid w:val="00077B6E"/>
    <w:pPr>
      <w:tabs>
        <w:tab w:val="num" w:pos="630"/>
        <w:tab w:val="left" w:pos="851"/>
      </w:tabs>
      <w:ind w:left="630" w:hanging="630"/>
    </w:pPr>
  </w:style>
  <w:style w:type="paragraph" w:customStyle="1" w:styleId="BN">
    <w:name w:val="BN"/>
    <w:basedOn w:val="Normale"/>
    <w:uiPriority w:val="99"/>
    <w:rsid w:val="00077B6E"/>
    <w:pPr>
      <w:ind w:left="567" w:hanging="283"/>
    </w:pPr>
  </w:style>
  <w:style w:type="paragraph" w:customStyle="1" w:styleId="MTDisplayEquation">
    <w:name w:val="MTDisplayEquation"/>
    <w:basedOn w:val="Normale"/>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e"/>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e"/>
    <w:uiPriority w:val="99"/>
    <w:rsid w:val="00077B6E"/>
    <w:rPr>
      <w:rFonts w:ascii="Arial" w:hAnsi="Arial" w:cs="Arial"/>
      <w:b/>
    </w:rPr>
  </w:style>
  <w:style w:type="paragraph" w:customStyle="1" w:styleId="Tadc">
    <w:name w:val="Tadc"/>
    <w:basedOn w:val="Normale"/>
    <w:uiPriority w:val="99"/>
    <w:rsid w:val="00077B6E"/>
    <w:rPr>
      <w:rFonts w:cs="v4.2.0"/>
    </w:rPr>
  </w:style>
  <w:style w:type="character" w:styleId="Enfasigrassetto">
    <w:name w:val="Strong"/>
    <w:aliases w:val="Level 2"/>
    <w:qFormat/>
    <w:rsid w:val="00077B6E"/>
    <w:rPr>
      <w:b/>
      <w:bCs/>
    </w:rPr>
  </w:style>
  <w:style w:type="table" w:customStyle="1" w:styleId="TableGrid1">
    <w:name w:val="Table Grid1"/>
    <w:basedOn w:val="Tabellanormale"/>
    <w:next w:val="Grigliatabella"/>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Titolo1"/>
    <w:next w:val="Normale"/>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e"/>
    <w:uiPriority w:val="99"/>
    <w:qFormat/>
    <w:rsid w:val="00077B6E"/>
    <w:pPr>
      <w:ind w:left="568" w:hanging="284"/>
    </w:pPr>
    <w:rPr>
      <w:rFonts w:eastAsia="MS Mincho"/>
      <w:lang w:eastAsia="ja-JP"/>
    </w:rPr>
  </w:style>
  <w:style w:type="paragraph" w:customStyle="1" w:styleId="tabletext0">
    <w:name w:val="table text"/>
    <w:basedOn w:val="Normale"/>
    <w:next w:val="Normale"/>
    <w:uiPriority w:val="99"/>
    <w:qFormat/>
    <w:rsid w:val="00077B6E"/>
    <w:rPr>
      <w:rFonts w:eastAsia="MS Mincho"/>
      <w:i/>
      <w:lang w:eastAsia="ja-JP"/>
    </w:rPr>
  </w:style>
  <w:style w:type="paragraph" w:styleId="Numeroelenco5">
    <w:name w:val="List Number 5"/>
    <w:basedOn w:val="Normale"/>
    <w:uiPriority w:val="99"/>
    <w:qFormat/>
    <w:rsid w:val="00077B6E"/>
    <w:pPr>
      <w:tabs>
        <w:tab w:val="num" w:pos="851"/>
        <w:tab w:val="num" w:pos="1800"/>
      </w:tabs>
      <w:ind w:left="1800" w:hanging="851"/>
    </w:pPr>
    <w:rPr>
      <w:rFonts w:eastAsia="MS Mincho"/>
      <w:lang w:eastAsia="ja-JP"/>
    </w:rPr>
  </w:style>
  <w:style w:type="paragraph" w:styleId="Numeroelenco3">
    <w:name w:val="List Number 3"/>
    <w:basedOn w:val="Normale"/>
    <w:uiPriority w:val="99"/>
    <w:rsid w:val="00077B6E"/>
    <w:pPr>
      <w:tabs>
        <w:tab w:val="num" w:pos="926"/>
      </w:tabs>
      <w:ind w:left="926" w:hanging="283"/>
    </w:pPr>
    <w:rPr>
      <w:rFonts w:eastAsia="MS Mincho"/>
      <w:lang w:eastAsia="ja-JP"/>
    </w:rPr>
  </w:style>
  <w:style w:type="paragraph" w:styleId="Numeroelenco4">
    <w:name w:val="List Number 4"/>
    <w:basedOn w:val="Normale"/>
    <w:uiPriority w:val="99"/>
    <w:qFormat/>
    <w:rsid w:val="00077B6E"/>
    <w:pPr>
      <w:tabs>
        <w:tab w:val="num" w:pos="1209"/>
      </w:tabs>
      <w:ind w:left="1209" w:hanging="283"/>
    </w:pPr>
    <w:rPr>
      <w:rFonts w:eastAsia="MS Mincho"/>
      <w:lang w:eastAsia="ja-JP"/>
    </w:rPr>
  </w:style>
  <w:style w:type="table" w:customStyle="1" w:styleId="TableStyle1">
    <w:name w:val="Table Style1"/>
    <w:basedOn w:val="Tabellanormale"/>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e"/>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Sommario8"/>
    <w:uiPriority w:val="99"/>
    <w:rsid w:val="00077B6E"/>
    <w:pPr>
      <w:ind w:left="1418" w:hanging="1418"/>
    </w:pPr>
    <w:rPr>
      <w:rFonts w:eastAsia="MS Mincho"/>
      <w:lang w:val="en-US" w:eastAsia="ja-JP"/>
    </w:rPr>
  </w:style>
  <w:style w:type="paragraph" w:customStyle="1" w:styleId="Caption1">
    <w:name w:val="Caption1"/>
    <w:basedOn w:val="Normale"/>
    <w:next w:val="Normale"/>
    <w:uiPriority w:val="99"/>
    <w:rsid w:val="00077B6E"/>
    <w:pPr>
      <w:spacing w:before="120" w:after="120"/>
    </w:pPr>
    <w:rPr>
      <w:rFonts w:eastAsia="MS Mincho"/>
      <w:b/>
      <w:lang w:eastAsia="ja-JP"/>
    </w:rPr>
  </w:style>
  <w:style w:type="paragraph" w:customStyle="1" w:styleId="HE">
    <w:name w:val="HE"/>
    <w:basedOn w:val="Normale"/>
    <w:uiPriority w:val="99"/>
    <w:rsid w:val="00077B6E"/>
    <w:pPr>
      <w:spacing w:after="0"/>
    </w:pPr>
    <w:rPr>
      <w:rFonts w:eastAsia="MS Mincho"/>
      <w:b/>
      <w:lang w:eastAsia="ja-JP"/>
    </w:rPr>
  </w:style>
  <w:style w:type="paragraph" w:customStyle="1" w:styleId="HO">
    <w:name w:val="HO"/>
    <w:basedOn w:val="Normale"/>
    <w:uiPriority w:val="99"/>
    <w:rsid w:val="00077B6E"/>
    <w:pPr>
      <w:spacing w:after="0"/>
      <w:jc w:val="right"/>
    </w:pPr>
    <w:rPr>
      <w:rFonts w:eastAsia="MS Mincho"/>
      <w:b/>
      <w:lang w:eastAsia="ja-JP"/>
    </w:rPr>
  </w:style>
  <w:style w:type="paragraph" w:customStyle="1" w:styleId="WP">
    <w:name w:val="WP"/>
    <w:basedOn w:val="Normale"/>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Pidipagina"/>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Normale"/>
    <w:uiPriority w:val="99"/>
    <w:rsid w:val="00077B6E"/>
    <w:pPr>
      <w:spacing w:before="120" w:after="120"/>
    </w:pPr>
    <w:rPr>
      <w:rFonts w:eastAsia="MS Mincho"/>
      <w:lang w:val="en-US" w:eastAsia="ja-JP"/>
    </w:rPr>
  </w:style>
  <w:style w:type="paragraph" w:customStyle="1" w:styleId="Teststep">
    <w:name w:val="Test step"/>
    <w:basedOn w:val="Normale"/>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Normale"/>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e"/>
    <w:next w:val="Normale"/>
    <w:uiPriority w:val="99"/>
    <w:rsid w:val="00077B6E"/>
    <w:pPr>
      <w:ind w:left="400" w:hanging="400"/>
      <w:jc w:val="center"/>
    </w:pPr>
    <w:rPr>
      <w:rFonts w:eastAsia="MS Mincho"/>
      <w:b/>
      <w:lang w:eastAsia="ja-JP"/>
    </w:rPr>
  </w:style>
  <w:style w:type="paragraph" w:customStyle="1" w:styleId="table">
    <w:name w:val="table"/>
    <w:basedOn w:val="Normale"/>
    <w:next w:val="Normale"/>
    <w:uiPriority w:val="99"/>
    <w:qFormat/>
    <w:rsid w:val="00077B6E"/>
    <w:pPr>
      <w:spacing w:after="0"/>
      <w:jc w:val="center"/>
    </w:pPr>
    <w:rPr>
      <w:rFonts w:eastAsia="MS Mincho"/>
      <w:lang w:val="en-US" w:eastAsia="ja-JP"/>
    </w:rPr>
  </w:style>
  <w:style w:type="paragraph" w:customStyle="1" w:styleId="Copyright">
    <w:name w:val="Copyright"/>
    <w:basedOn w:val="Normale"/>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e"/>
    <w:next w:val="Normale"/>
    <w:uiPriority w:val="99"/>
    <w:qFormat/>
    <w:rsid w:val="00077B6E"/>
    <w:pPr>
      <w:spacing w:after="220"/>
    </w:pPr>
    <w:rPr>
      <w:rFonts w:eastAsia="MS Mincho"/>
      <w:b/>
      <w:lang w:val="en-US" w:eastAsia="ja-JP"/>
    </w:rPr>
  </w:style>
  <w:style w:type="paragraph" w:customStyle="1" w:styleId="Bullets">
    <w:name w:val="Bullets"/>
    <w:basedOn w:val="Normale"/>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e"/>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next w:val="Grigliatabella"/>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Testonotadichiusura">
    <w:name w:val="endnote text"/>
    <w:basedOn w:val="Normale"/>
    <w:link w:val="TestonotadichiusuraCarattere"/>
    <w:uiPriority w:val="99"/>
    <w:qFormat/>
    <w:rsid w:val="00077B6E"/>
    <w:pPr>
      <w:overflowPunct/>
      <w:autoSpaceDE/>
      <w:autoSpaceDN/>
      <w:adjustRightInd/>
      <w:snapToGrid w:val="0"/>
      <w:textAlignment w:val="auto"/>
    </w:pPr>
    <w:rPr>
      <w:lang w:eastAsia="x-none"/>
    </w:rPr>
  </w:style>
  <w:style w:type="character" w:customStyle="1" w:styleId="TestonotadichiusuraCarattere">
    <w:name w:val="Testo nota di chiusura Carattere"/>
    <w:basedOn w:val="Carpredefinitoparagrafo"/>
    <w:link w:val="Testonotadichiusura"/>
    <w:uiPriority w:val="99"/>
    <w:qFormat/>
    <w:rsid w:val="00077B6E"/>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e"/>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Intestazionenota">
    <w:name w:val="Note Heading"/>
    <w:basedOn w:val="Normale"/>
    <w:next w:val="Normale"/>
    <w:link w:val="IntestazionenotaCarattere"/>
    <w:uiPriority w:val="99"/>
    <w:rsid w:val="00077B6E"/>
    <w:rPr>
      <w:rFonts w:eastAsia="MS Mincho"/>
      <w:lang w:eastAsia="x-none"/>
    </w:rPr>
  </w:style>
  <w:style w:type="character" w:customStyle="1" w:styleId="IntestazionenotaCarattere">
    <w:name w:val="Intestazione nota Carattere"/>
    <w:basedOn w:val="Carpredefinitoparagrafo"/>
    <w:link w:val="Intestazionenota"/>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Puntoelenco2Carattere">
    <w:name w:val="Punto elenco 2 Carattere"/>
    <w:aliases w:val="lb2 Carattere"/>
    <w:link w:val="Puntoelenco2"/>
    <w:qFormat/>
    <w:rsid w:val="00077B6E"/>
    <w:rPr>
      <w:rFonts w:ascii="Times New Roman" w:eastAsia="Times New Roman" w:hAnsi="Times New Roman" w:cs="Times New Roman"/>
      <w:sz w:val="20"/>
      <w:szCs w:val="20"/>
      <w:lang w:val="en-GB" w:eastAsia="en-GB"/>
    </w:rPr>
  </w:style>
  <w:style w:type="numbering" w:customStyle="1" w:styleId="NoList1">
    <w:name w:val="No List1"/>
    <w:next w:val="Nessunelenco"/>
    <w:uiPriority w:val="99"/>
    <w:semiHidden/>
    <w:unhideWhenUsed/>
    <w:rsid w:val="00077B6E"/>
  </w:style>
  <w:style w:type="numbering" w:customStyle="1" w:styleId="NoList2">
    <w:name w:val="No List2"/>
    <w:next w:val="Nessunelenco"/>
    <w:uiPriority w:val="99"/>
    <w:semiHidden/>
    <w:unhideWhenUsed/>
    <w:rsid w:val="00077B6E"/>
  </w:style>
  <w:style w:type="table" w:customStyle="1" w:styleId="TableGrid4">
    <w:name w:val="Table Grid4"/>
    <w:basedOn w:val="Tabellanormale"/>
    <w:next w:val="Grigliatabella"/>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essunelenco"/>
    <w:uiPriority w:val="99"/>
    <w:semiHidden/>
    <w:unhideWhenUsed/>
    <w:rsid w:val="00077B6E"/>
  </w:style>
  <w:style w:type="table" w:customStyle="1" w:styleId="TableGrid5">
    <w:name w:val="Table Grid5"/>
    <w:basedOn w:val="Tabellanormale"/>
    <w:next w:val="Grigliatabella"/>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077B6E"/>
  </w:style>
  <w:style w:type="table" w:customStyle="1" w:styleId="TableGrid6">
    <w:name w:val="Table Grid6"/>
    <w:basedOn w:val="Tabellanormale"/>
    <w:next w:val="Grigliatabella"/>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077B6E"/>
  </w:style>
  <w:style w:type="numbering" w:customStyle="1" w:styleId="NoList6">
    <w:name w:val="No List6"/>
    <w:next w:val="Nessunelenco"/>
    <w:uiPriority w:val="99"/>
    <w:semiHidden/>
    <w:unhideWhenUsed/>
    <w:rsid w:val="00077B6E"/>
  </w:style>
  <w:style w:type="numbering" w:customStyle="1" w:styleId="NoList7">
    <w:name w:val="No List7"/>
    <w:next w:val="Nessunelenco"/>
    <w:uiPriority w:val="99"/>
    <w:semiHidden/>
    <w:unhideWhenUsed/>
    <w:rsid w:val="00077B6E"/>
  </w:style>
  <w:style w:type="numbering" w:customStyle="1" w:styleId="NoList8">
    <w:name w:val="No List8"/>
    <w:next w:val="Nessunelenco"/>
    <w:uiPriority w:val="99"/>
    <w:semiHidden/>
    <w:unhideWhenUsed/>
    <w:rsid w:val="00077B6E"/>
  </w:style>
  <w:style w:type="character" w:styleId="Testosegnaposto">
    <w:name w:val="Placeholder Text"/>
    <w:uiPriority w:val="99"/>
    <w:rsid w:val="00077B6E"/>
    <w:rPr>
      <w:color w:val="808080"/>
    </w:rPr>
  </w:style>
  <w:style w:type="paragraph" w:customStyle="1" w:styleId="TOC92">
    <w:name w:val="TOC 92"/>
    <w:basedOn w:val="Sommario8"/>
    <w:uiPriority w:val="99"/>
    <w:rsid w:val="00077B6E"/>
    <w:pPr>
      <w:ind w:left="1418" w:hanging="1418"/>
    </w:pPr>
    <w:rPr>
      <w:rFonts w:eastAsia="MS Mincho"/>
      <w:lang w:val="en-US" w:eastAsia="ja-JP"/>
    </w:rPr>
  </w:style>
  <w:style w:type="paragraph" w:customStyle="1" w:styleId="Caption2">
    <w:name w:val="Caption2"/>
    <w:basedOn w:val="Normale"/>
    <w:next w:val="Normale"/>
    <w:uiPriority w:val="99"/>
    <w:rsid w:val="00077B6E"/>
    <w:pPr>
      <w:spacing w:before="120" w:after="120"/>
    </w:pPr>
    <w:rPr>
      <w:rFonts w:eastAsia="MS Mincho"/>
      <w:b/>
      <w:lang w:eastAsia="ja-JP"/>
    </w:rPr>
  </w:style>
  <w:style w:type="paragraph" w:customStyle="1" w:styleId="TableofFigures2">
    <w:name w:val="Table of Figures2"/>
    <w:basedOn w:val="Normale"/>
    <w:next w:val="Normale"/>
    <w:uiPriority w:val="99"/>
    <w:rsid w:val="00077B6E"/>
    <w:pPr>
      <w:ind w:left="400" w:hanging="400"/>
      <w:jc w:val="center"/>
    </w:pPr>
    <w:rPr>
      <w:rFonts w:eastAsia="MS Mincho"/>
      <w:b/>
      <w:lang w:eastAsia="ja-JP"/>
    </w:rPr>
  </w:style>
  <w:style w:type="paragraph" w:customStyle="1" w:styleId="TOC93">
    <w:name w:val="TOC 93"/>
    <w:basedOn w:val="Sommario8"/>
    <w:uiPriority w:val="99"/>
    <w:rsid w:val="00077B6E"/>
    <w:pPr>
      <w:ind w:left="1418" w:hanging="1418"/>
    </w:pPr>
    <w:rPr>
      <w:rFonts w:eastAsia="MS Mincho"/>
      <w:lang w:val="en-US" w:eastAsia="ja-JP"/>
    </w:rPr>
  </w:style>
  <w:style w:type="paragraph" w:customStyle="1" w:styleId="Caption3">
    <w:name w:val="Caption3"/>
    <w:basedOn w:val="Normale"/>
    <w:next w:val="Normale"/>
    <w:uiPriority w:val="99"/>
    <w:rsid w:val="00077B6E"/>
    <w:pPr>
      <w:spacing w:before="120" w:after="120"/>
    </w:pPr>
    <w:rPr>
      <w:rFonts w:eastAsia="MS Mincho"/>
      <w:b/>
      <w:lang w:eastAsia="ja-JP"/>
    </w:rPr>
  </w:style>
  <w:style w:type="paragraph" w:customStyle="1" w:styleId="TableofFigures3">
    <w:name w:val="Table of Figures3"/>
    <w:basedOn w:val="Normale"/>
    <w:next w:val="Normale"/>
    <w:uiPriority w:val="99"/>
    <w:rsid w:val="00077B6E"/>
    <w:pPr>
      <w:ind w:left="400" w:hanging="400"/>
      <w:jc w:val="center"/>
    </w:pPr>
    <w:rPr>
      <w:rFonts w:eastAsia="MS Mincho"/>
      <w:b/>
      <w:lang w:eastAsia="ja-JP"/>
    </w:rPr>
  </w:style>
  <w:style w:type="paragraph" w:styleId="Titolosommario">
    <w:name w:val="TOC Heading"/>
    <w:basedOn w:val="Titolo1"/>
    <w:next w:val="Normale"/>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essunelenco"/>
    <w:uiPriority w:val="99"/>
    <w:semiHidden/>
    <w:unhideWhenUsed/>
    <w:rsid w:val="00077B6E"/>
  </w:style>
  <w:style w:type="table" w:customStyle="1" w:styleId="TableGrid7">
    <w:name w:val="Table Grid7"/>
    <w:basedOn w:val="Tabellanormale"/>
    <w:next w:val="Grigliatabella"/>
    <w:qFormat/>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aliases w:val="cap,cap Char,Caption Char,Caption Char1 Char,cap Char Char1,Caption Char Char1 Char,cap Char2 Char,Ca,Caption Char C...,cap1,cap2,cap11,Légende-figure,Légende-figure Char,Beschrifubg,Beschriftung Char,label,cap11 Char Char Char,captions,C"/>
    <w:basedOn w:val="Normale"/>
    <w:next w:val="Normale"/>
    <w:link w:val="DidascaliaCarattere"/>
    <w:uiPriority w:val="99"/>
    <w:unhideWhenUsed/>
    <w:qFormat/>
    <w:rsid w:val="00C92B5B"/>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Lista1 Carattere,中等深浅网格 1 - 着色 21 Carattere,列表段落 Carattere,¥¡¡¡¡ì¬º¥¹¥È¶ÎÂä Carattere,ÁÐ³ö¶ÎÂä Carattere,¥ê¥¹¥È¶ÎÂä Carattere,列表段落1 Carattere,列出段落1 Carattere"/>
    <w:link w:val="Paragrafoelenco"/>
    <w:uiPriority w:val="34"/>
    <w:qFormat/>
    <w:locked/>
    <w:rsid w:val="00A83847"/>
    <w:rPr>
      <w:rFonts w:ascii="Calibri" w:eastAsia="Times New Roman" w:hAnsi="Calibri" w:cs="Calibri"/>
    </w:rPr>
  </w:style>
  <w:style w:type="paragraph" w:customStyle="1" w:styleId="a3">
    <w:name w:val="样式 页眉"/>
    <w:basedOn w:val="Intestazione"/>
    <w:link w:val="Char"/>
    <w:rsid w:val="00B3234F"/>
    <w:rPr>
      <w:rFonts w:eastAsia="Arial"/>
      <w:bCs/>
      <w:sz w:val="22"/>
      <w:lang w:eastAsia="fi-FI"/>
    </w:rPr>
  </w:style>
  <w:style w:type="character" w:customStyle="1" w:styleId="Char">
    <w:name w:val="样式 页眉 Char"/>
    <w:link w:val="a3"/>
    <w:rsid w:val="00B3234F"/>
    <w:rPr>
      <w:rFonts w:ascii="Arial" w:eastAsia="Arial" w:hAnsi="Arial" w:cs="Times New Roman"/>
      <w:b/>
      <w:bCs/>
      <w:noProof/>
      <w:szCs w:val="20"/>
      <w:lang w:val="en-GB" w:eastAsia="fi-FI"/>
    </w:rPr>
  </w:style>
  <w:style w:type="paragraph" w:customStyle="1" w:styleId="11BodyText">
    <w:name w:val="11 BodyText"/>
    <w:basedOn w:val="Normale"/>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Normale"/>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Carpredefinitoparagrafo"/>
    <w:qFormat/>
    <w:rsid w:val="00B3234F"/>
  </w:style>
  <w:style w:type="character" w:customStyle="1" w:styleId="eop">
    <w:name w:val="eop"/>
    <w:basedOn w:val="Carpredefinitoparagrafo"/>
    <w:qFormat/>
    <w:rsid w:val="00B3234F"/>
  </w:style>
  <w:style w:type="paragraph" w:customStyle="1" w:styleId="msonormal0">
    <w:name w:val="msonormal"/>
    <w:basedOn w:val="Normale"/>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Carpredefinitoparagrafo"/>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Carpredefinitoparagrafo"/>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Rientronormal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e"/>
    <w:uiPriority w:val="99"/>
    <w:unhideWhenUsed/>
    <w:qFormat/>
    <w:rsid w:val="00241417"/>
    <w:pPr>
      <w:spacing w:after="0"/>
      <w:ind w:left="851"/>
    </w:pPr>
    <w:rPr>
      <w:rFonts w:eastAsia="MS Mincho"/>
      <w:lang w:val="it-IT"/>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tion Char C... Carattere,cap1 Carattere"/>
    <w:link w:val="Didascalia"/>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Indicedellefigure">
    <w:name w:val="table of figures"/>
    <w:basedOn w:val="Normale"/>
    <w:next w:val="Normale"/>
    <w:uiPriority w:val="99"/>
    <w:unhideWhenUsed/>
    <w:rsid w:val="00241417"/>
    <w:pPr>
      <w:ind w:left="400" w:hanging="400"/>
      <w:jc w:val="center"/>
    </w:pPr>
    <w:rPr>
      <w:b/>
    </w:rPr>
  </w:style>
  <w:style w:type="paragraph" w:styleId="Titolo">
    <w:name w:val="Title"/>
    <w:aliases w:val="Section Header"/>
    <w:basedOn w:val="Normale"/>
    <w:next w:val="Normale"/>
    <w:link w:val="TitoloCarattere"/>
    <w:uiPriority w:val="99"/>
    <w:qFormat/>
    <w:rsid w:val="00241417"/>
    <w:pPr>
      <w:spacing w:before="240" w:after="60"/>
      <w:outlineLvl w:val="0"/>
    </w:pPr>
    <w:rPr>
      <w:rFonts w:ascii="Courier New" w:hAnsi="Courier New"/>
      <w:color w:val="FF0000"/>
      <w:lang w:val="nb-NO"/>
    </w:rPr>
  </w:style>
  <w:style w:type="character" w:customStyle="1" w:styleId="TitoloCarattere">
    <w:name w:val="Titolo Carattere"/>
    <w:aliases w:val="Section Header Carattere"/>
    <w:basedOn w:val="Carpredefinitoparagrafo"/>
    <w:link w:val="Titolo"/>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Carpredefinitoparagrafo"/>
    <w:locked/>
    <w:rsid w:val="00241417"/>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Carpredefinitoparagrafo"/>
    <w:rsid w:val="00241417"/>
    <w:rPr>
      <w:rFonts w:ascii="Times New Roman" w:hAnsi="Times New Roman"/>
      <w:lang w:val="en-GB" w:eastAsia="en-US"/>
    </w:rPr>
  </w:style>
  <w:style w:type="paragraph" w:styleId="Rientrocorpodeltesto">
    <w:name w:val="Body Text Indent"/>
    <w:basedOn w:val="Normale"/>
    <w:link w:val="RientrocorpodeltestoCarattere"/>
    <w:uiPriority w:val="99"/>
    <w:unhideWhenUsed/>
    <w:qFormat/>
    <w:rsid w:val="00241417"/>
    <w:pPr>
      <w:widowControl w:val="0"/>
      <w:snapToGrid w:val="0"/>
      <w:ind w:left="210"/>
      <w:jc w:val="both"/>
    </w:pPr>
    <w:rPr>
      <w:kern w:val="2"/>
      <w:sz w:val="21"/>
    </w:rPr>
  </w:style>
  <w:style w:type="character" w:customStyle="1" w:styleId="RientrocorpodeltestoCarattere">
    <w:name w:val="Rientro corpo del testo Carattere"/>
    <w:basedOn w:val="Carpredefinitoparagrafo"/>
    <w:link w:val="Rientrocorpodeltesto"/>
    <w:uiPriority w:val="99"/>
    <w:rsid w:val="00241417"/>
    <w:rPr>
      <w:rFonts w:ascii="Times New Roman" w:eastAsia="Times New Roman" w:hAnsi="Times New Roman" w:cs="Times New Roman"/>
      <w:kern w:val="2"/>
      <w:sz w:val="21"/>
      <w:szCs w:val="20"/>
      <w:lang w:val="en-GB" w:eastAsia="en-GB"/>
    </w:rPr>
  </w:style>
  <w:style w:type="paragraph" w:styleId="Data">
    <w:name w:val="Date"/>
    <w:basedOn w:val="Normale"/>
    <w:next w:val="Normale"/>
    <w:link w:val="DataCarattere"/>
    <w:uiPriority w:val="99"/>
    <w:unhideWhenUsed/>
    <w:qFormat/>
    <w:rsid w:val="00241417"/>
  </w:style>
  <w:style w:type="character" w:customStyle="1" w:styleId="DataCarattere">
    <w:name w:val="Data Carattere"/>
    <w:basedOn w:val="Carpredefinitoparagrafo"/>
    <w:link w:val="Data"/>
    <w:uiPriority w:val="99"/>
    <w:rsid w:val="00241417"/>
    <w:rPr>
      <w:rFonts w:ascii="Times New Roman" w:eastAsia="Times New Roman" w:hAnsi="Times New Roman" w:cs="Times New Roman"/>
      <w:sz w:val="20"/>
      <w:szCs w:val="20"/>
      <w:lang w:val="en-GB" w:eastAsia="en-GB"/>
    </w:rPr>
  </w:style>
  <w:style w:type="paragraph" w:styleId="Corpodeltesto2">
    <w:name w:val="Body Text 2"/>
    <w:basedOn w:val="Normale"/>
    <w:link w:val="Corpodeltesto2Carattere"/>
    <w:uiPriority w:val="99"/>
    <w:unhideWhenUsed/>
    <w:rsid w:val="00241417"/>
    <w:rPr>
      <w:i/>
    </w:rPr>
  </w:style>
  <w:style w:type="character" w:customStyle="1" w:styleId="Corpodeltesto2Carattere">
    <w:name w:val="Corpo del testo 2 Carattere"/>
    <w:basedOn w:val="Carpredefinitoparagrafo"/>
    <w:link w:val="Corpodeltesto2"/>
    <w:uiPriority w:val="99"/>
    <w:qFormat/>
    <w:rsid w:val="00241417"/>
    <w:rPr>
      <w:rFonts w:ascii="Times New Roman" w:eastAsia="Times New Roman" w:hAnsi="Times New Roman" w:cs="Times New Roman"/>
      <w:i/>
      <w:sz w:val="20"/>
      <w:szCs w:val="20"/>
      <w:lang w:val="en-GB" w:eastAsia="en-GB"/>
    </w:rPr>
  </w:style>
  <w:style w:type="paragraph" w:styleId="Corpodeltesto3">
    <w:name w:val="Body Text 3"/>
    <w:basedOn w:val="Normale"/>
    <w:link w:val="Corpodeltesto3Carattere"/>
    <w:uiPriority w:val="99"/>
    <w:unhideWhenUsed/>
    <w:qFormat/>
    <w:rsid w:val="00241417"/>
    <w:pPr>
      <w:keepNext/>
      <w:keepLines/>
    </w:pPr>
    <w:rPr>
      <w:rFonts w:eastAsia="Osaka"/>
      <w:color w:val="000000"/>
    </w:rPr>
  </w:style>
  <w:style w:type="character" w:customStyle="1" w:styleId="Corpodeltesto3Carattere">
    <w:name w:val="Corpo del testo 3 Carattere"/>
    <w:basedOn w:val="Carpredefinitoparagrafo"/>
    <w:link w:val="Corpodeltesto3"/>
    <w:uiPriority w:val="99"/>
    <w:qFormat/>
    <w:rsid w:val="00241417"/>
    <w:rPr>
      <w:rFonts w:ascii="Times New Roman" w:eastAsia="Osaka" w:hAnsi="Times New Roman" w:cs="Times New Roman"/>
      <w:color w:val="000000"/>
      <w:sz w:val="20"/>
      <w:szCs w:val="20"/>
      <w:lang w:val="en-GB" w:eastAsia="en-GB"/>
    </w:rPr>
  </w:style>
  <w:style w:type="paragraph" w:styleId="Rientrocorpodeltesto2">
    <w:name w:val="Body Text Indent 2"/>
    <w:basedOn w:val="Normale"/>
    <w:link w:val="Rientrocorpodeltesto2Carattere"/>
    <w:uiPriority w:val="99"/>
    <w:unhideWhenUsed/>
    <w:qFormat/>
    <w:rsid w:val="00241417"/>
    <w:pPr>
      <w:ind w:leftChars="100" w:left="400" w:hangingChars="100" w:hanging="200"/>
    </w:pPr>
    <w:rPr>
      <w:rFonts w:eastAsia="MS Mincho"/>
    </w:rPr>
  </w:style>
  <w:style w:type="character" w:customStyle="1" w:styleId="Rientrocorpodeltesto2Carattere">
    <w:name w:val="Rientro corpo del testo 2 Carattere"/>
    <w:basedOn w:val="Carpredefinitoparagrafo"/>
    <w:link w:val="Rientrocorpodeltesto2"/>
    <w:uiPriority w:val="99"/>
    <w:qFormat/>
    <w:rsid w:val="00241417"/>
    <w:rPr>
      <w:rFonts w:ascii="Times New Roman" w:eastAsia="MS Mincho" w:hAnsi="Times New Roman" w:cs="Times New Roman"/>
      <w:sz w:val="20"/>
      <w:szCs w:val="20"/>
      <w:lang w:val="en-GB" w:eastAsia="en-GB"/>
    </w:rPr>
  </w:style>
  <w:style w:type="paragraph" w:styleId="Rientrocorpodeltesto3">
    <w:name w:val="Body Text Indent 3"/>
    <w:basedOn w:val="Normale"/>
    <w:link w:val="Rientrocorpodeltesto3Carattere"/>
    <w:uiPriority w:val="99"/>
    <w:unhideWhenUsed/>
    <w:rsid w:val="00241417"/>
    <w:pPr>
      <w:ind w:left="1080"/>
    </w:pPr>
  </w:style>
  <w:style w:type="character" w:customStyle="1" w:styleId="Rientrocorpodeltesto3Carattere">
    <w:name w:val="Rientro corpo del testo 3 Carattere"/>
    <w:basedOn w:val="Carpredefinitoparagrafo"/>
    <w:link w:val="Rientrocorpodeltesto3"/>
    <w:uiPriority w:val="99"/>
    <w:rsid w:val="00241417"/>
    <w:rPr>
      <w:rFonts w:ascii="Times New Roman" w:eastAsia="Times New Roman" w:hAnsi="Times New Roman" w:cs="Times New Roman"/>
      <w:sz w:val="20"/>
      <w:szCs w:val="20"/>
      <w:lang w:val="en-GB" w:eastAsia="en-GB"/>
    </w:rPr>
  </w:style>
  <w:style w:type="paragraph" w:styleId="Nessunaspaziatur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e"/>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e"/>
    <w:uiPriority w:val="99"/>
    <w:rsid w:val="00241417"/>
    <w:pPr>
      <w:keepNext/>
      <w:keepLines/>
      <w:spacing w:before="240"/>
      <w:ind w:left="1418"/>
    </w:pPr>
    <w:rPr>
      <w:rFonts w:ascii="Arial" w:hAnsi="Arial"/>
      <w:b/>
      <w:sz w:val="36"/>
      <w:lang w:val="en-US" w:eastAsia="ja-JP"/>
    </w:rPr>
  </w:style>
  <w:style w:type="paragraph" w:customStyle="1" w:styleId="Figure">
    <w:name w:val="Figure"/>
    <w:basedOn w:val="Normale"/>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1">
    <w:name w:val="Data1"/>
    <w:basedOn w:val="Normale"/>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Normale"/>
    <w:uiPriority w:val="99"/>
    <w:qFormat/>
    <w:rsid w:val="00241417"/>
    <w:pPr>
      <w:snapToGrid w:val="0"/>
      <w:spacing w:after="0"/>
    </w:pPr>
    <w:rPr>
      <w:rFonts w:ascii="Arial" w:eastAsia="SimSun" w:hAnsi="Arial" w:cs="Arial"/>
      <w:sz w:val="18"/>
      <w:szCs w:val="18"/>
      <w:lang w:val="en-US" w:eastAsia="zh-CN"/>
    </w:rPr>
  </w:style>
  <w:style w:type="paragraph" w:customStyle="1" w:styleId="ATC">
    <w:name w:val="ATC"/>
    <w:basedOn w:val="Normale"/>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e"/>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Titolo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Titolo6"/>
    <w:uiPriority w:val="99"/>
    <w:qFormat/>
    <w:rsid w:val="00241417"/>
    <w:pPr>
      <w:keepNext w:val="0"/>
      <w:keepLines w:val="0"/>
      <w:spacing w:before="240"/>
      <w:ind w:left="0" w:firstLine="0"/>
    </w:pPr>
    <w:rPr>
      <w:rFonts w:eastAsia="MS Mincho"/>
      <w:bCs/>
    </w:rPr>
  </w:style>
  <w:style w:type="paragraph" w:customStyle="1" w:styleId="a5">
    <w:name w:val="吹き出し"/>
    <w:basedOn w:val="Normale"/>
    <w:uiPriority w:val="99"/>
    <w:semiHidden/>
    <w:rsid w:val="00241417"/>
    <w:rPr>
      <w:rFonts w:ascii="Tahoma" w:eastAsia="MS Mincho" w:hAnsi="Tahoma" w:cs="Tahoma"/>
      <w:sz w:val="16"/>
      <w:szCs w:val="16"/>
    </w:rPr>
  </w:style>
  <w:style w:type="paragraph" w:customStyle="1" w:styleId="JK-text-simpledoc">
    <w:name w:val="JK - text - simple doc"/>
    <w:basedOn w:val="Corpotesto"/>
    <w:autoRedefine/>
    <w:uiPriority w:val="99"/>
    <w:qFormat/>
    <w:rsid w:val="00241417"/>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e"/>
    <w:uiPriority w:val="99"/>
    <w:qFormat/>
    <w:rsid w:val="00241417"/>
    <w:pPr>
      <w:spacing w:before="100" w:beforeAutospacing="1" w:after="100" w:afterAutospacing="1"/>
    </w:pPr>
    <w:rPr>
      <w:sz w:val="24"/>
      <w:szCs w:val="24"/>
      <w:lang w:val="en-US"/>
    </w:rPr>
  </w:style>
  <w:style w:type="paragraph" w:customStyle="1" w:styleId="12">
    <w:name w:val="吹き出し1"/>
    <w:basedOn w:val="Normale"/>
    <w:uiPriority w:val="99"/>
    <w:qFormat/>
    <w:rsid w:val="00241417"/>
    <w:rPr>
      <w:rFonts w:ascii="Tahoma" w:eastAsia="MS Mincho" w:hAnsi="Tahoma" w:cs="Tahoma"/>
      <w:sz w:val="16"/>
      <w:szCs w:val="16"/>
    </w:rPr>
  </w:style>
  <w:style w:type="paragraph" w:customStyle="1" w:styleId="20">
    <w:name w:val="吹き出し2"/>
    <w:basedOn w:val="Normale"/>
    <w:uiPriority w:val="99"/>
    <w:semiHidden/>
    <w:rsid w:val="00241417"/>
    <w:rPr>
      <w:rFonts w:ascii="Tahoma" w:eastAsia="MS Mincho" w:hAnsi="Tahoma" w:cs="Tahoma"/>
      <w:sz w:val="16"/>
      <w:szCs w:val="16"/>
    </w:rPr>
  </w:style>
  <w:style w:type="paragraph" w:customStyle="1" w:styleId="CRfront">
    <w:name w:val="CR_front"/>
    <w:basedOn w:val="Normale"/>
    <w:uiPriority w:val="99"/>
    <w:qFormat/>
    <w:rsid w:val="00241417"/>
    <w:rPr>
      <w:rFonts w:eastAsia="MS Mincho"/>
    </w:rPr>
  </w:style>
  <w:style w:type="paragraph" w:customStyle="1" w:styleId="t2">
    <w:name w:val="t2"/>
    <w:basedOn w:val="Normale"/>
    <w:uiPriority w:val="99"/>
    <w:qFormat/>
    <w:rsid w:val="00241417"/>
    <w:pPr>
      <w:spacing w:after="0"/>
    </w:pPr>
    <w:rPr>
      <w:rFonts w:eastAsia="MS Mincho"/>
    </w:rPr>
  </w:style>
  <w:style w:type="paragraph" w:customStyle="1" w:styleId="CommentNokia">
    <w:name w:val="Comment Nokia"/>
    <w:basedOn w:val="Normale"/>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Titolo1"/>
    <w:next w:val="Normale"/>
    <w:uiPriority w:val="99"/>
    <w:qFormat/>
    <w:rsid w:val="0024141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Titolo1"/>
    <w:next w:val="Normale"/>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e"/>
    <w:autoRedefine/>
    <w:uiPriority w:val="99"/>
    <w:qFormat/>
    <w:rsid w:val="0024141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Normale"/>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Normale"/>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Normale"/>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Titolo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Normale"/>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e"/>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e"/>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Titolo1"/>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Normale"/>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e"/>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e"/>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e"/>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Rimandonotadichiusura">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Carpredefinitoparagrafo"/>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0">
    <w:name w:val="网格型3"/>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e"/>
    <w:uiPriority w:val="99"/>
    <w:qFormat/>
    <w:rsid w:val="00241417"/>
    <w:pPr>
      <w:spacing w:before="120"/>
      <w:outlineLvl w:val="2"/>
    </w:pPr>
    <w:rPr>
      <w:sz w:val="28"/>
    </w:rPr>
  </w:style>
  <w:style w:type="paragraph" w:customStyle="1" w:styleId="TN">
    <w:name w:val="TN"/>
    <w:basedOn w:val="Normale"/>
    <w:uiPriority w:val="99"/>
    <w:qFormat/>
    <w:rsid w:val="00241417"/>
    <w:pPr>
      <w:keepNext/>
      <w:keepLines/>
      <w:spacing w:after="0"/>
      <w:ind w:left="851" w:hanging="851"/>
    </w:pPr>
    <w:rPr>
      <w:rFonts w:ascii="Arial" w:eastAsia="SimSun" w:hAnsi="Arial"/>
      <w:sz w:val="18"/>
      <w:lang w:eastAsia="en-US"/>
    </w:rPr>
  </w:style>
  <w:style w:type="paragraph" w:customStyle="1" w:styleId="TB1">
    <w:name w:val="TB1"/>
    <w:basedOn w:val="Normale"/>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Normale"/>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Riferimentodelicato">
    <w:name w:val="Subtle Reference"/>
    <w:uiPriority w:val="31"/>
    <w:qFormat/>
    <w:rsid w:val="00241417"/>
    <w:rPr>
      <w:smallCaps/>
      <w:color w:val="5A5A5A"/>
    </w:rPr>
  </w:style>
  <w:style w:type="character" w:customStyle="1" w:styleId="13">
    <w:name w:val="未处理的提及1"/>
    <w:basedOn w:val="Carpredefinitoparagrafo"/>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Tabellanormale"/>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41417"/>
    <w:rPr>
      <w:color w:val="808080"/>
      <w:shd w:val="clear" w:color="auto" w:fill="E6E6E6"/>
    </w:rPr>
  </w:style>
  <w:style w:type="character" w:customStyle="1" w:styleId="Char10">
    <w:name w:val="注释标题 Char1"/>
    <w:basedOn w:val="Carpredefinitoparagrafo"/>
    <w:uiPriority w:val="99"/>
    <w:semiHidden/>
    <w:rsid w:val="00241417"/>
    <w:rPr>
      <w:rFonts w:ascii="Times New Roman" w:hAnsi="Times New Roman"/>
      <w:lang w:val="en-GB" w:eastAsia="en-US"/>
    </w:rPr>
  </w:style>
  <w:style w:type="paragraph" w:styleId="PreformattatoHTML">
    <w:name w:val="HTML Preformatted"/>
    <w:basedOn w:val="Normale"/>
    <w:link w:val="PreformattatoHTMLCarattere"/>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PreformattatoHTMLCarattere">
    <w:name w:val="Preformattato HTML Carattere"/>
    <w:basedOn w:val="Carpredefinitoparagrafo"/>
    <w:link w:val="PreformattatoHTML"/>
    <w:rsid w:val="00241417"/>
    <w:rPr>
      <w:rFonts w:ascii="Courier New" w:eastAsia="MS Mincho" w:hAnsi="Courier New" w:cs="Times New Roman"/>
      <w:sz w:val="20"/>
      <w:szCs w:val="20"/>
      <w:lang w:val="en-GB"/>
    </w:rPr>
  </w:style>
  <w:style w:type="character" w:styleId="MacchinadascrivereHTML">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Normale"/>
    <w:next w:val="Normale"/>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e"/>
    <w:next w:val="Normale"/>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e"/>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e"/>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e"/>
    <w:next w:val="Normale"/>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e"/>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e"/>
    <w:uiPriority w:val="99"/>
    <w:rsid w:val="00241417"/>
    <w:pPr>
      <w:numPr>
        <w:numId w:val="10"/>
      </w:numPr>
      <w:tabs>
        <w:tab w:val="left" w:pos="0"/>
        <w:tab w:val="num" w:pos="360"/>
        <w:tab w:val="num" w:pos="737"/>
      </w:tabs>
      <w:suppressAutoHyphens/>
      <w:spacing w:before="60" w:after="60"/>
      <w:ind w:left="737" w:hanging="453"/>
      <w:jc w:val="both"/>
    </w:pPr>
    <w:rPr>
      <w:rFonts w:eastAsia="SimSun"/>
      <w:lang w:eastAsia="en-US"/>
    </w:rPr>
  </w:style>
  <w:style w:type="paragraph" w:customStyle="1" w:styleId="Tablefin">
    <w:name w:val="Table_fin"/>
    <w:basedOn w:val="Normale"/>
    <w:next w:val="Normale"/>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e"/>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Normale"/>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Normale"/>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6">
    <w:name w:val="首标题"/>
    <w:rsid w:val="00241417"/>
    <w:rPr>
      <w:rFonts w:ascii="Arial" w:eastAsia="SimSun"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Tabellanormale"/>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ellanormale"/>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241417"/>
  </w:style>
  <w:style w:type="numbering" w:customStyle="1" w:styleId="14">
    <w:name w:val="无列表1"/>
    <w:next w:val="Nessunelenco"/>
    <w:semiHidden/>
    <w:unhideWhenUsed/>
    <w:rsid w:val="00241417"/>
  </w:style>
  <w:style w:type="numbering" w:customStyle="1" w:styleId="NoList12">
    <w:name w:val="No List12"/>
    <w:next w:val="Nessunelenco"/>
    <w:uiPriority w:val="99"/>
    <w:semiHidden/>
    <w:unhideWhenUsed/>
    <w:rsid w:val="00241417"/>
  </w:style>
  <w:style w:type="table" w:customStyle="1" w:styleId="15">
    <w:name w:val="网格型1"/>
    <w:basedOn w:val="Tabellanormale"/>
    <w:next w:val="Grigliatabella"/>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241417"/>
  </w:style>
  <w:style w:type="numbering" w:customStyle="1" w:styleId="NoList21">
    <w:name w:val="No List21"/>
    <w:next w:val="Nessunelenco"/>
    <w:uiPriority w:val="99"/>
    <w:semiHidden/>
    <w:unhideWhenUsed/>
    <w:rsid w:val="00241417"/>
  </w:style>
  <w:style w:type="table" w:customStyle="1" w:styleId="TableGrid42">
    <w:name w:val="Table Grid42"/>
    <w:basedOn w:val="Tabellanormale"/>
    <w:next w:val="Grigliatabella"/>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essunelenco"/>
    <w:uiPriority w:val="99"/>
    <w:semiHidden/>
    <w:unhideWhenUsed/>
    <w:rsid w:val="00241417"/>
  </w:style>
  <w:style w:type="table" w:customStyle="1" w:styleId="TableGrid52">
    <w:name w:val="Table Grid52"/>
    <w:basedOn w:val="Tabellanormale"/>
    <w:next w:val="Grigliatabella"/>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essunelenco"/>
    <w:uiPriority w:val="99"/>
    <w:semiHidden/>
    <w:unhideWhenUsed/>
    <w:rsid w:val="00241417"/>
  </w:style>
  <w:style w:type="table" w:customStyle="1" w:styleId="TableGrid62">
    <w:name w:val="Table Grid62"/>
    <w:basedOn w:val="Tabellanormale"/>
    <w:next w:val="Grigliatabella"/>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essunelenco"/>
    <w:uiPriority w:val="99"/>
    <w:semiHidden/>
    <w:unhideWhenUsed/>
    <w:rsid w:val="00241417"/>
  </w:style>
  <w:style w:type="numbering" w:customStyle="1" w:styleId="NoList61">
    <w:name w:val="No List61"/>
    <w:next w:val="Nessunelenco"/>
    <w:uiPriority w:val="99"/>
    <w:semiHidden/>
    <w:unhideWhenUsed/>
    <w:rsid w:val="00241417"/>
  </w:style>
  <w:style w:type="numbering" w:customStyle="1" w:styleId="NoList71">
    <w:name w:val="No List71"/>
    <w:next w:val="Nessunelenco"/>
    <w:uiPriority w:val="99"/>
    <w:semiHidden/>
    <w:unhideWhenUsed/>
    <w:rsid w:val="00241417"/>
  </w:style>
  <w:style w:type="numbering" w:customStyle="1" w:styleId="NoList81">
    <w:name w:val="No List81"/>
    <w:next w:val="Nessunelenco"/>
    <w:uiPriority w:val="99"/>
    <w:semiHidden/>
    <w:unhideWhenUsed/>
    <w:rsid w:val="00241417"/>
  </w:style>
  <w:style w:type="numbering" w:customStyle="1" w:styleId="NoList91">
    <w:name w:val="No List91"/>
    <w:next w:val="Nessunelenco"/>
    <w:uiPriority w:val="99"/>
    <w:semiHidden/>
    <w:unhideWhenUsed/>
    <w:rsid w:val="00241417"/>
  </w:style>
  <w:style w:type="table" w:customStyle="1" w:styleId="TableGrid77">
    <w:name w:val="Table Grid77"/>
    <w:basedOn w:val="Tabellanormale"/>
    <w:next w:val="Grigliatabella"/>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next w:val="Grigliatabella"/>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lanormale"/>
    <w:next w:val="Grigliatabella"/>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next w:val="Grigliatabella"/>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next w:val="Grigliatabella"/>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next w:val="Grigliatabella"/>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next w:val="Grigliatabella"/>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essunelenco"/>
    <w:uiPriority w:val="99"/>
    <w:semiHidden/>
    <w:unhideWhenUsed/>
    <w:rsid w:val="00241417"/>
  </w:style>
  <w:style w:type="table" w:customStyle="1" w:styleId="23">
    <w:name w:val="网格型2"/>
    <w:basedOn w:val="Tabellanormale"/>
    <w:next w:val="Grigliatabella"/>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next w:val="Grigliatabella"/>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241417"/>
  </w:style>
  <w:style w:type="numbering" w:customStyle="1" w:styleId="NoList22">
    <w:name w:val="No List22"/>
    <w:next w:val="Nessunelenco"/>
    <w:semiHidden/>
    <w:unhideWhenUsed/>
    <w:rsid w:val="00241417"/>
  </w:style>
  <w:style w:type="table" w:customStyle="1" w:styleId="TableGrid43">
    <w:name w:val="Table Grid43"/>
    <w:basedOn w:val="Tabellanormale"/>
    <w:next w:val="Grigliatabella"/>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essunelenco"/>
    <w:uiPriority w:val="99"/>
    <w:semiHidden/>
    <w:unhideWhenUsed/>
    <w:rsid w:val="00241417"/>
  </w:style>
  <w:style w:type="table" w:customStyle="1" w:styleId="TableGrid53">
    <w:name w:val="Table Grid53"/>
    <w:basedOn w:val="Tabellanormale"/>
    <w:next w:val="Grigliatabella"/>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essunelenco"/>
    <w:uiPriority w:val="99"/>
    <w:semiHidden/>
    <w:unhideWhenUsed/>
    <w:rsid w:val="00241417"/>
  </w:style>
  <w:style w:type="table" w:customStyle="1" w:styleId="TableGrid63">
    <w:name w:val="Table Grid63"/>
    <w:basedOn w:val="Tabellanormale"/>
    <w:next w:val="Grigliatabella"/>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241417"/>
  </w:style>
  <w:style w:type="numbering" w:customStyle="1" w:styleId="NoList62">
    <w:name w:val="No List62"/>
    <w:next w:val="Nessunelenco"/>
    <w:uiPriority w:val="99"/>
    <w:semiHidden/>
    <w:unhideWhenUsed/>
    <w:rsid w:val="00241417"/>
  </w:style>
  <w:style w:type="numbering" w:customStyle="1" w:styleId="NoList72">
    <w:name w:val="No List72"/>
    <w:next w:val="Nessunelenco"/>
    <w:uiPriority w:val="99"/>
    <w:semiHidden/>
    <w:unhideWhenUsed/>
    <w:rsid w:val="00241417"/>
  </w:style>
  <w:style w:type="numbering" w:customStyle="1" w:styleId="NoList82">
    <w:name w:val="No List82"/>
    <w:next w:val="Nessunelenco"/>
    <w:uiPriority w:val="99"/>
    <w:semiHidden/>
    <w:unhideWhenUsed/>
    <w:rsid w:val="00241417"/>
  </w:style>
  <w:style w:type="numbering" w:customStyle="1" w:styleId="NoList92">
    <w:name w:val="No List92"/>
    <w:next w:val="Nessunelenco"/>
    <w:uiPriority w:val="99"/>
    <w:semiHidden/>
    <w:unhideWhenUsed/>
    <w:rsid w:val="00241417"/>
  </w:style>
  <w:style w:type="table" w:customStyle="1" w:styleId="TableGrid78">
    <w:name w:val="Table Grid78"/>
    <w:basedOn w:val="Tabellanormale"/>
    <w:next w:val="Grigliatabella"/>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next w:val="Grigliatabella"/>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ellanormale"/>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lanormale"/>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Tabellanormale"/>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essunelenco"/>
    <w:uiPriority w:val="99"/>
    <w:semiHidden/>
    <w:unhideWhenUsed/>
    <w:rsid w:val="00241417"/>
  </w:style>
  <w:style w:type="table" w:customStyle="1" w:styleId="5">
    <w:name w:val="网格型5"/>
    <w:basedOn w:val="Tabellanormale"/>
    <w:next w:val="Grigliatabella"/>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next w:val="Grigliatabella"/>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ellanormale"/>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ellanormale"/>
    <w:next w:val="Grigliatabella"/>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essunelenco"/>
    <w:uiPriority w:val="99"/>
    <w:semiHidden/>
    <w:unhideWhenUsed/>
    <w:rsid w:val="00241417"/>
  </w:style>
  <w:style w:type="numbering" w:customStyle="1" w:styleId="NoList23">
    <w:name w:val="No List23"/>
    <w:next w:val="Nessunelenco"/>
    <w:semiHidden/>
    <w:unhideWhenUsed/>
    <w:rsid w:val="00241417"/>
  </w:style>
  <w:style w:type="table" w:customStyle="1" w:styleId="TableGrid44">
    <w:name w:val="Table Grid44"/>
    <w:basedOn w:val="Tabellanormale"/>
    <w:next w:val="Grigliatabella"/>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241417"/>
  </w:style>
  <w:style w:type="table" w:customStyle="1" w:styleId="TableGrid54">
    <w:name w:val="Table Grid54"/>
    <w:basedOn w:val="Tabellanormale"/>
    <w:next w:val="Grigliatabella"/>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241417"/>
  </w:style>
  <w:style w:type="table" w:customStyle="1" w:styleId="TableGrid64">
    <w:name w:val="Table Grid64"/>
    <w:basedOn w:val="Tabellanormale"/>
    <w:next w:val="Grigliatabella"/>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241417"/>
  </w:style>
  <w:style w:type="numbering" w:customStyle="1" w:styleId="NoList63">
    <w:name w:val="No List63"/>
    <w:next w:val="Nessunelenco"/>
    <w:uiPriority w:val="99"/>
    <w:semiHidden/>
    <w:unhideWhenUsed/>
    <w:rsid w:val="00241417"/>
  </w:style>
  <w:style w:type="numbering" w:customStyle="1" w:styleId="NoList73">
    <w:name w:val="No List73"/>
    <w:next w:val="Nessunelenco"/>
    <w:uiPriority w:val="99"/>
    <w:semiHidden/>
    <w:unhideWhenUsed/>
    <w:rsid w:val="00241417"/>
  </w:style>
  <w:style w:type="numbering" w:customStyle="1" w:styleId="NoList83">
    <w:name w:val="No List83"/>
    <w:next w:val="Nessunelenco"/>
    <w:uiPriority w:val="99"/>
    <w:semiHidden/>
    <w:unhideWhenUsed/>
    <w:rsid w:val="00241417"/>
  </w:style>
  <w:style w:type="numbering" w:customStyle="1" w:styleId="NoList93">
    <w:name w:val="No List93"/>
    <w:next w:val="Nessunelenco"/>
    <w:uiPriority w:val="99"/>
    <w:semiHidden/>
    <w:unhideWhenUsed/>
    <w:rsid w:val="00241417"/>
  </w:style>
  <w:style w:type="table" w:customStyle="1" w:styleId="TableGrid79">
    <w:name w:val="Table Grid79"/>
    <w:basedOn w:val="Tabellanormale"/>
    <w:next w:val="Grigliatabella"/>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next w:val="Grigliatabella"/>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ellanormale"/>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Tabellanormale"/>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241417"/>
  </w:style>
  <w:style w:type="numbering" w:customStyle="1" w:styleId="NoList211">
    <w:name w:val="No List211"/>
    <w:next w:val="Nessunelenco"/>
    <w:semiHidden/>
    <w:unhideWhenUsed/>
    <w:rsid w:val="00241417"/>
  </w:style>
  <w:style w:type="numbering" w:customStyle="1" w:styleId="NoList311">
    <w:name w:val="No List311"/>
    <w:next w:val="Nessunelenco"/>
    <w:uiPriority w:val="99"/>
    <w:semiHidden/>
    <w:unhideWhenUsed/>
    <w:rsid w:val="00241417"/>
  </w:style>
  <w:style w:type="numbering" w:customStyle="1" w:styleId="NoList411">
    <w:name w:val="No List411"/>
    <w:next w:val="Nessunelenco"/>
    <w:uiPriority w:val="99"/>
    <w:semiHidden/>
    <w:unhideWhenUsed/>
    <w:rsid w:val="00241417"/>
  </w:style>
  <w:style w:type="character" w:customStyle="1" w:styleId="apple-converted-space">
    <w:name w:val="apple-converted-space"/>
    <w:qFormat/>
    <w:rsid w:val="00241417"/>
  </w:style>
  <w:style w:type="character" w:customStyle="1" w:styleId="ElencoCarattere">
    <w:name w:val="Elenco Carattere"/>
    <w:link w:val="Elenco"/>
    <w:qFormat/>
    <w:rsid w:val="003A71DE"/>
    <w:rPr>
      <w:rFonts w:ascii="Times New Roman" w:eastAsia="Times New Roman" w:hAnsi="Times New Roman" w:cs="Times New Roman"/>
      <w:sz w:val="20"/>
      <w:szCs w:val="20"/>
      <w:lang w:val="en-GB" w:eastAsia="en-GB"/>
    </w:rPr>
  </w:style>
  <w:style w:type="character" w:customStyle="1" w:styleId="PuntoelencoCarattere">
    <w:name w:val="Punto elenco Carattere"/>
    <w:aliases w:val="UL Carattere"/>
    <w:link w:val="Puntoelenco"/>
    <w:rsid w:val="003A71DE"/>
    <w:rPr>
      <w:rFonts w:ascii="Times New Roman" w:eastAsia="Times New Roman" w:hAnsi="Times New Roman" w:cs="Times New Roman"/>
      <w:sz w:val="20"/>
      <w:szCs w:val="20"/>
      <w:lang w:val="en-GB" w:eastAsia="en-GB"/>
    </w:rPr>
  </w:style>
  <w:style w:type="character" w:customStyle="1" w:styleId="Puntoelenco3Carattere">
    <w:name w:val="Punto elenco 3 Carattere"/>
    <w:link w:val="Puntoelenco3"/>
    <w:qFormat/>
    <w:rsid w:val="003A71DE"/>
    <w:rPr>
      <w:rFonts w:ascii="Times New Roman" w:eastAsia="Times New Roman" w:hAnsi="Times New Roman" w:cs="Times New Roman"/>
      <w:sz w:val="20"/>
      <w:szCs w:val="20"/>
      <w:lang w:val="en-GB" w:eastAsia="en-GB"/>
    </w:rPr>
  </w:style>
  <w:style w:type="character" w:customStyle="1" w:styleId="Elenco2Carattere">
    <w:name w:val="Elenco 2 Carattere"/>
    <w:link w:val="Elenco2"/>
    <w:qFormat/>
    <w:rsid w:val="003A71DE"/>
    <w:rPr>
      <w:rFonts w:ascii="Times New Roman" w:eastAsia="Times New Roman" w:hAnsi="Times New Roman" w:cs="Times New Roman"/>
      <w:sz w:val="20"/>
      <w:szCs w:val="20"/>
      <w:lang w:val="en-GB" w:eastAsia="en-GB"/>
    </w:rPr>
  </w:style>
  <w:style w:type="paragraph" w:customStyle="1" w:styleId="TabList">
    <w:name w:val="TabList"/>
    <w:basedOn w:val="Normale"/>
    <w:uiPriority w:val="99"/>
    <w:rsid w:val="003A71DE"/>
    <w:pPr>
      <w:tabs>
        <w:tab w:val="left" w:pos="1134"/>
      </w:tabs>
      <w:spacing w:after="0"/>
    </w:pPr>
    <w:rPr>
      <w:rFonts w:eastAsia="MS Mincho"/>
      <w:lang w:eastAsia="en-US"/>
    </w:rPr>
  </w:style>
  <w:style w:type="paragraph" w:customStyle="1" w:styleId="text">
    <w:name w:val="text"/>
    <w:basedOn w:val="Normale"/>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Normale"/>
    <w:next w:val="Normale"/>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Normale"/>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Normale"/>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Normale"/>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e"/>
    <w:uiPriority w:val="99"/>
    <w:qFormat/>
    <w:rsid w:val="003A71DE"/>
    <w:pPr>
      <w:spacing w:before="120" w:after="0"/>
      <w:jc w:val="both"/>
    </w:pPr>
    <w:rPr>
      <w:rFonts w:eastAsia="MS Mincho"/>
      <w:lang w:val="en-US" w:eastAsia="en-US"/>
    </w:rPr>
  </w:style>
  <w:style w:type="paragraph" w:customStyle="1" w:styleId="centered">
    <w:name w:val="centered"/>
    <w:basedOn w:val="Normale"/>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Normale"/>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Normale"/>
    <w:uiPriority w:val="99"/>
    <w:rsid w:val="003A71DE"/>
    <w:pPr>
      <w:ind w:left="1135" w:hanging="851"/>
    </w:pPr>
    <w:rPr>
      <w:rFonts w:eastAsia="Calibri"/>
      <w:lang w:val="it-IT" w:eastAsia="it-IT"/>
    </w:rPr>
  </w:style>
  <w:style w:type="paragraph" w:customStyle="1" w:styleId="IvDbodytext">
    <w:name w:val="IvD bodytext"/>
    <w:basedOn w:val="Corpotesto"/>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SimSun"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7">
    <w:name w:val="リストなし1"/>
    <w:next w:val="Nessunelenco"/>
    <w:uiPriority w:val="99"/>
    <w:semiHidden/>
    <w:unhideWhenUsed/>
    <w:rsid w:val="003A71DE"/>
  </w:style>
  <w:style w:type="paragraph" w:customStyle="1" w:styleId="33">
    <w:name w:val="吹き出し3"/>
    <w:basedOn w:val="Normale"/>
    <w:uiPriority w:val="99"/>
    <w:semiHidden/>
    <w:qFormat/>
    <w:rsid w:val="003A71DE"/>
    <w:rPr>
      <w:rFonts w:ascii="Tahoma" w:eastAsia="MS Mincho" w:hAnsi="Tahoma" w:cs="Tahoma"/>
      <w:sz w:val="16"/>
      <w:szCs w:val="16"/>
      <w:lang w:eastAsia="ko-KR"/>
    </w:rPr>
  </w:style>
  <w:style w:type="paragraph" w:customStyle="1" w:styleId="91">
    <w:name w:val="目次 91"/>
    <w:basedOn w:val="Sommario8"/>
    <w:uiPriority w:val="99"/>
    <w:qFormat/>
    <w:rsid w:val="003A71DE"/>
    <w:pPr>
      <w:keepNext w:val="0"/>
      <w:ind w:left="1418" w:hanging="1418"/>
    </w:pPr>
    <w:rPr>
      <w:rFonts w:eastAsia="MS Mincho"/>
      <w:lang w:val="en-US"/>
    </w:rPr>
  </w:style>
  <w:style w:type="paragraph" w:customStyle="1" w:styleId="18">
    <w:name w:val="図表番号1"/>
    <w:basedOn w:val="Normale"/>
    <w:next w:val="Normale"/>
    <w:uiPriority w:val="99"/>
    <w:qFormat/>
    <w:rsid w:val="003A71DE"/>
    <w:pPr>
      <w:spacing w:before="120" w:after="120"/>
    </w:pPr>
    <w:rPr>
      <w:rFonts w:eastAsia="MS Mincho"/>
      <w:b/>
    </w:rPr>
  </w:style>
  <w:style w:type="paragraph" w:customStyle="1" w:styleId="19">
    <w:name w:val="図表目次1"/>
    <w:basedOn w:val="Normale"/>
    <w:next w:val="Normale"/>
    <w:uiPriority w:val="99"/>
    <w:qFormat/>
    <w:rsid w:val="003A71DE"/>
    <w:pPr>
      <w:ind w:left="400" w:hanging="400"/>
      <w:jc w:val="center"/>
    </w:pPr>
    <w:rPr>
      <w:rFonts w:eastAsia="MS Mincho"/>
      <w:b/>
    </w:rPr>
  </w:style>
  <w:style w:type="character" w:styleId="AcronimoHTML">
    <w:name w:val="HTML Acronym"/>
    <w:uiPriority w:val="99"/>
    <w:unhideWhenUsed/>
    <w:qFormat/>
    <w:rsid w:val="003A71DE"/>
  </w:style>
  <w:style w:type="paragraph" w:customStyle="1" w:styleId="3GPPNormalText">
    <w:name w:val="3GPP Normal Text"/>
    <w:basedOn w:val="Corpotesto"/>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a">
    <w:name w:val="無清單1"/>
    <w:next w:val="Nessunelenco"/>
    <w:uiPriority w:val="99"/>
    <w:semiHidden/>
    <w:unhideWhenUsed/>
    <w:rsid w:val="003A71DE"/>
  </w:style>
  <w:style w:type="numbering" w:customStyle="1" w:styleId="110">
    <w:name w:val="無清單11"/>
    <w:next w:val="Nessunelenco"/>
    <w:uiPriority w:val="99"/>
    <w:semiHidden/>
    <w:unhideWhenUsed/>
    <w:rsid w:val="003A71DE"/>
  </w:style>
  <w:style w:type="table" w:customStyle="1" w:styleId="1b">
    <w:name w:val="表格格線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e"/>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Carpredefinitoparagrafo"/>
    <w:link w:val="H53GPP"/>
    <w:qFormat/>
    <w:rsid w:val="003A71DE"/>
    <w:rPr>
      <w:rFonts w:ascii="Arial" w:eastAsia="Times New Roman" w:hAnsi="Arial" w:cs="Times New Roman"/>
      <w:snapToGrid w:val="0"/>
      <w:lang w:val="en-GB"/>
    </w:rPr>
  </w:style>
  <w:style w:type="paragraph" w:styleId="Sottotitolo">
    <w:name w:val="Subtitle"/>
    <w:basedOn w:val="Normale"/>
    <w:next w:val="Normale"/>
    <w:link w:val="SottotitoloCarattere"/>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ottotitoloCarattere">
    <w:name w:val="Sottotitolo Carattere"/>
    <w:basedOn w:val="Carpredefinitoparagrafo"/>
    <w:link w:val="Sottotitolo"/>
    <w:uiPriority w:val="11"/>
    <w:qFormat/>
    <w:rsid w:val="003A71DE"/>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Carpredefinitoparagrafo"/>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essunelenco"/>
    <w:uiPriority w:val="99"/>
    <w:semiHidden/>
    <w:unhideWhenUsed/>
    <w:rsid w:val="003A71DE"/>
  </w:style>
  <w:style w:type="numbering" w:customStyle="1" w:styleId="112">
    <w:name w:val="无列表11"/>
    <w:next w:val="Nessunelenco"/>
    <w:semiHidden/>
    <w:rsid w:val="003A71DE"/>
  </w:style>
  <w:style w:type="numbering" w:customStyle="1" w:styleId="NoList1111">
    <w:name w:val="No List1111"/>
    <w:next w:val="Nessunelenco"/>
    <w:uiPriority w:val="99"/>
    <w:semiHidden/>
    <w:unhideWhenUsed/>
    <w:rsid w:val="003A71DE"/>
  </w:style>
  <w:style w:type="numbering" w:customStyle="1" w:styleId="120">
    <w:name w:val="無清單12"/>
    <w:next w:val="Nessunelenco"/>
    <w:uiPriority w:val="99"/>
    <w:semiHidden/>
    <w:unhideWhenUsed/>
    <w:rsid w:val="003A71DE"/>
  </w:style>
  <w:style w:type="numbering" w:customStyle="1" w:styleId="1110">
    <w:name w:val="無清單111"/>
    <w:next w:val="Nessunelenco"/>
    <w:uiPriority w:val="99"/>
    <w:semiHidden/>
    <w:unhideWhenUsed/>
    <w:rsid w:val="003A71DE"/>
  </w:style>
  <w:style w:type="table" w:customStyle="1" w:styleId="113">
    <w:name w:val="表格格線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3A71DE"/>
  </w:style>
  <w:style w:type="numbering" w:customStyle="1" w:styleId="1111">
    <w:name w:val="リストなし111"/>
    <w:next w:val="Nessunelenco"/>
    <w:uiPriority w:val="99"/>
    <w:semiHidden/>
    <w:unhideWhenUsed/>
    <w:rsid w:val="003A71DE"/>
  </w:style>
  <w:style w:type="numbering" w:customStyle="1" w:styleId="1112">
    <w:name w:val="无列表111"/>
    <w:next w:val="Nessunelenco"/>
    <w:semiHidden/>
    <w:rsid w:val="003A71DE"/>
  </w:style>
  <w:style w:type="numbering" w:customStyle="1" w:styleId="NoList11111">
    <w:name w:val="No List11111"/>
    <w:next w:val="Nessunelenco"/>
    <w:uiPriority w:val="99"/>
    <w:semiHidden/>
    <w:unhideWhenUsed/>
    <w:rsid w:val="003A71DE"/>
  </w:style>
  <w:style w:type="numbering" w:customStyle="1" w:styleId="121">
    <w:name w:val="無清單121"/>
    <w:next w:val="Nessunelenco"/>
    <w:uiPriority w:val="99"/>
    <w:semiHidden/>
    <w:unhideWhenUsed/>
    <w:rsid w:val="003A71DE"/>
  </w:style>
  <w:style w:type="numbering" w:customStyle="1" w:styleId="11110">
    <w:name w:val="無清單1111"/>
    <w:next w:val="Nessunelenco"/>
    <w:uiPriority w:val="99"/>
    <w:semiHidden/>
    <w:unhideWhenUsed/>
    <w:rsid w:val="003A71DE"/>
  </w:style>
  <w:style w:type="numbering" w:customStyle="1" w:styleId="122">
    <w:name w:val="リストなし12"/>
    <w:next w:val="Nessunelenco"/>
    <w:uiPriority w:val="99"/>
    <w:semiHidden/>
    <w:unhideWhenUsed/>
    <w:rsid w:val="003A71DE"/>
  </w:style>
  <w:style w:type="numbering" w:customStyle="1" w:styleId="123">
    <w:name w:val="无列表12"/>
    <w:next w:val="Nessunelenco"/>
    <w:semiHidden/>
    <w:rsid w:val="003A71DE"/>
  </w:style>
  <w:style w:type="numbering" w:customStyle="1" w:styleId="130">
    <w:name w:val="無清單13"/>
    <w:next w:val="Nessunelenco"/>
    <w:uiPriority w:val="99"/>
    <w:semiHidden/>
    <w:unhideWhenUsed/>
    <w:rsid w:val="003A71DE"/>
  </w:style>
  <w:style w:type="numbering" w:customStyle="1" w:styleId="1120">
    <w:name w:val="無清單112"/>
    <w:next w:val="Nessunelenco"/>
    <w:uiPriority w:val="99"/>
    <w:semiHidden/>
    <w:unhideWhenUsed/>
    <w:rsid w:val="003A71DE"/>
  </w:style>
  <w:style w:type="table" w:customStyle="1" w:styleId="124">
    <w:name w:val="表格格線1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essunelenco"/>
    <w:uiPriority w:val="99"/>
    <w:semiHidden/>
    <w:unhideWhenUsed/>
    <w:rsid w:val="003A71DE"/>
  </w:style>
  <w:style w:type="numbering" w:customStyle="1" w:styleId="NoList122">
    <w:name w:val="No List122"/>
    <w:next w:val="Nessunelenco"/>
    <w:uiPriority w:val="99"/>
    <w:semiHidden/>
    <w:unhideWhenUsed/>
    <w:rsid w:val="003A71DE"/>
  </w:style>
  <w:style w:type="numbering" w:customStyle="1" w:styleId="1121">
    <w:name w:val="リストなし112"/>
    <w:next w:val="Nessunelenco"/>
    <w:uiPriority w:val="99"/>
    <w:semiHidden/>
    <w:unhideWhenUsed/>
    <w:rsid w:val="003A71DE"/>
  </w:style>
  <w:style w:type="numbering" w:customStyle="1" w:styleId="1122">
    <w:name w:val="无列表112"/>
    <w:next w:val="Nessunelenco"/>
    <w:semiHidden/>
    <w:rsid w:val="003A71DE"/>
  </w:style>
  <w:style w:type="numbering" w:customStyle="1" w:styleId="NoList212">
    <w:name w:val="No List212"/>
    <w:next w:val="Nessunelenco"/>
    <w:semiHidden/>
    <w:rsid w:val="003A71DE"/>
  </w:style>
  <w:style w:type="numbering" w:customStyle="1" w:styleId="NoList312">
    <w:name w:val="No List312"/>
    <w:next w:val="Nessunelenco"/>
    <w:uiPriority w:val="99"/>
    <w:semiHidden/>
    <w:rsid w:val="003A71DE"/>
  </w:style>
  <w:style w:type="numbering" w:customStyle="1" w:styleId="NoList1112">
    <w:name w:val="No List1112"/>
    <w:next w:val="Nessunelenco"/>
    <w:uiPriority w:val="99"/>
    <w:semiHidden/>
    <w:unhideWhenUsed/>
    <w:rsid w:val="003A71DE"/>
  </w:style>
  <w:style w:type="numbering" w:customStyle="1" w:styleId="1220">
    <w:name w:val="無清單122"/>
    <w:next w:val="Nessunelenco"/>
    <w:uiPriority w:val="99"/>
    <w:semiHidden/>
    <w:unhideWhenUsed/>
    <w:rsid w:val="003A71DE"/>
  </w:style>
  <w:style w:type="numbering" w:customStyle="1" w:styleId="11120">
    <w:name w:val="無清單1112"/>
    <w:next w:val="Nessunelenco"/>
    <w:uiPriority w:val="99"/>
    <w:semiHidden/>
    <w:unhideWhenUsed/>
    <w:rsid w:val="003A71DE"/>
  </w:style>
  <w:style w:type="paragraph" w:customStyle="1" w:styleId="Subtitle1">
    <w:name w:val="Subtitle1"/>
    <w:basedOn w:val="Normale"/>
    <w:next w:val="Normale"/>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Carpredefinitoparagrafo"/>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Nessunelenco"/>
    <w:uiPriority w:val="99"/>
    <w:semiHidden/>
    <w:unhideWhenUsed/>
    <w:rsid w:val="003A71DE"/>
  </w:style>
  <w:style w:type="numbering" w:customStyle="1" w:styleId="132">
    <w:name w:val="无列表13"/>
    <w:next w:val="Nessunelenco"/>
    <w:semiHidden/>
    <w:rsid w:val="003A71DE"/>
  </w:style>
  <w:style w:type="table" w:customStyle="1" w:styleId="330">
    <w:name w:val="网格型3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3A71DE"/>
  </w:style>
  <w:style w:type="numbering" w:customStyle="1" w:styleId="140">
    <w:name w:val="無清單14"/>
    <w:next w:val="Nessunelenco"/>
    <w:uiPriority w:val="99"/>
    <w:semiHidden/>
    <w:unhideWhenUsed/>
    <w:rsid w:val="003A71DE"/>
  </w:style>
  <w:style w:type="numbering" w:customStyle="1" w:styleId="1130">
    <w:name w:val="無清單113"/>
    <w:next w:val="Nessunelenco"/>
    <w:uiPriority w:val="99"/>
    <w:semiHidden/>
    <w:unhideWhenUsed/>
    <w:rsid w:val="003A71DE"/>
  </w:style>
  <w:style w:type="table" w:customStyle="1" w:styleId="133">
    <w:name w:val="表格格線1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essunelenco"/>
    <w:uiPriority w:val="99"/>
    <w:semiHidden/>
    <w:unhideWhenUsed/>
    <w:rsid w:val="003A71DE"/>
  </w:style>
  <w:style w:type="numbering" w:customStyle="1" w:styleId="NoList123">
    <w:name w:val="No List123"/>
    <w:next w:val="Nessunelenco"/>
    <w:uiPriority w:val="99"/>
    <w:semiHidden/>
    <w:unhideWhenUsed/>
    <w:rsid w:val="003A71DE"/>
  </w:style>
  <w:style w:type="numbering" w:customStyle="1" w:styleId="1131">
    <w:name w:val="リストなし113"/>
    <w:next w:val="Nessunelenco"/>
    <w:uiPriority w:val="99"/>
    <w:semiHidden/>
    <w:unhideWhenUsed/>
    <w:rsid w:val="003A71DE"/>
  </w:style>
  <w:style w:type="numbering" w:customStyle="1" w:styleId="1132">
    <w:name w:val="无列表113"/>
    <w:next w:val="Nessunelenco"/>
    <w:semiHidden/>
    <w:rsid w:val="003A71DE"/>
  </w:style>
  <w:style w:type="numbering" w:customStyle="1" w:styleId="NoList213">
    <w:name w:val="No List213"/>
    <w:next w:val="Nessunelenco"/>
    <w:semiHidden/>
    <w:rsid w:val="003A71DE"/>
  </w:style>
  <w:style w:type="numbering" w:customStyle="1" w:styleId="NoList313">
    <w:name w:val="No List313"/>
    <w:next w:val="Nessunelenco"/>
    <w:uiPriority w:val="99"/>
    <w:semiHidden/>
    <w:rsid w:val="003A71DE"/>
  </w:style>
  <w:style w:type="numbering" w:customStyle="1" w:styleId="NoList1113">
    <w:name w:val="No List1113"/>
    <w:next w:val="Nessunelenco"/>
    <w:uiPriority w:val="99"/>
    <w:semiHidden/>
    <w:unhideWhenUsed/>
    <w:rsid w:val="003A71DE"/>
  </w:style>
  <w:style w:type="numbering" w:customStyle="1" w:styleId="1230">
    <w:name w:val="無清單123"/>
    <w:next w:val="Nessunelenco"/>
    <w:uiPriority w:val="99"/>
    <w:semiHidden/>
    <w:unhideWhenUsed/>
    <w:rsid w:val="003A71DE"/>
  </w:style>
  <w:style w:type="numbering" w:customStyle="1" w:styleId="1113">
    <w:name w:val="無清單1113"/>
    <w:next w:val="Nessunelenco"/>
    <w:uiPriority w:val="99"/>
    <w:semiHidden/>
    <w:unhideWhenUsed/>
    <w:rsid w:val="003A71DE"/>
  </w:style>
  <w:style w:type="table" w:customStyle="1" w:styleId="311">
    <w:name w:val="网格型3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essunelenco"/>
    <w:uiPriority w:val="99"/>
    <w:semiHidden/>
    <w:unhideWhenUsed/>
    <w:rsid w:val="003A71DE"/>
  </w:style>
  <w:style w:type="numbering" w:customStyle="1" w:styleId="11111">
    <w:name w:val="リストなし1111"/>
    <w:next w:val="Nessunelenco"/>
    <w:uiPriority w:val="99"/>
    <w:semiHidden/>
    <w:unhideWhenUsed/>
    <w:rsid w:val="003A71DE"/>
  </w:style>
  <w:style w:type="numbering" w:customStyle="1" w:styleId="11112">
    <w:name w:val="无列表1111"/>
    <w:next w:val="Nessunelenco"/>
    <w:semiHidden/>
    <w:rsid w:val="003A71DE"/>
  </w:style>
  <w:style w:type="numbering" w:customStyle="1" w:styleId="NoList2111">
    <w:name w:val="No List2111"/>
    <w:next w:val="Nessunelenco"/>
    <w:semiHidden/>
    <w:rsid w:val="003A71DE"/>
  </w:style>
  <w:style w:type="numbering" w:customStyle="1" w:styleId="NoList3111">
    <w:name w:val="No List3111"/>
    <w:next w:val="Nessunelenco"/>
    <w:uiPriority w:val="99"/>
    <w:semiHidden/>
    <w:rsid w:val="003A71DE"/>
  </w:style>
  <w:style w:type="numbering" w:customStyle="1" w:styleId="NoList111111">
    <w:name w:val="No List111111"/>
    <w:next w:val="Nessunelenco"/>
    <w:uiPriority w:val="99"/>
    <w:semiHidden/>
    <w:unhideWhenUsed/>
    <w:rsid w:val="003A71DE"/>
  </w:style>
  <w:style w:type="numbering" w:customStyle="1" w:styleId="1211">
    <w:name w:val="無清單1211"/>
    <w:next w:val="Nessunelenco"/>
    <w:uiPriority w:val="99"/>
    <w:semiHidden/>
    <w:unhideWhenUsed/>
    <w:rsid w:val="003A71DE"/>
  </w:style>
  <w:style w:type="numbering" w:customStyle="1" w:styleId="111110">
    <w:name w:val="無清單11111"/>
    <w:next w:val="Nessunelenco"/>
    <w:uiPriority w:val="99"/>
    <w:semiHidden/>
    <w:unhideWhenUsed/>
    <w:rsid w:val="003A71DE"/>
  </w:style>
  <w:style w:type="numbering" w:customStyle="1" w:styleId="NoList131">
    <w:name w:val="No List131"/>
    <w:next w:val="Nessunelenco"/>
    <w:uiPriority w:val="99"/>
    <w:semiHidden/>
    <w:unhideWhenUsed/>
    <w:rsid w:val="003A71DE"/>
  </w:style>
  <w:style w:type="numbering" w:customStyle="1" w:styleId="1210">
    <w:name w:val="リストなし121"/>
    <w:next w:val="Nessunelenco"/>
    <w:uiPriority w:val="99"/>
    <w:semiHidden/>
    <w:unhideWhenUsed/>
    <w:rsid w:val="003A71DE"/>
  </w:style>
  <w:style w:type="table" w:customStyle="1" w:styleId="Tabellengitternetz121">
    <w:name w:val="Tabellengitternetz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essunelenco"/>
    <w:semiHidden/>
    <w:rsid w:val="003A71DE"/>
  </w:style>
  <w:style w:type="table" w:customStyle="1" w:styleId="321">
    <w:name w:val="网格型3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semiHidden/>
    <w:rsid w:val="003A71DE"/>
  </w:style>
  <w:style w:type="numbering" w:customStyle="1" w:styleId="NoList321">
    <w:name w:val="No List321"/>
    <w:next w:val="Nessunelenco"/>
    <w:uiPriority w:val="99"/>
    <w:semiHidden/>
    <w:rsid w:val="003A71DE"/>
  </w:style>
  <w:style w:type="table" w:customStyle="1" w:styleId="TableGrid421">
    <w:name w:val="Table Grid42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3A71DE"/>
  </w:style>
  <w:style w:type="numbering" w:customStyle="1" w:styleId="1310">
    <w:name w:val="無清單131"/>
    <w:next w:val="Nessunelenco"/>
    <w:uiPriority w:val="99"/>
    <w:semiHidden/>
    <w:unhideWhenUsed/>
    <w:rsid w:val="003A71DE"/>
  </w:style>
  <w:style w:type="numbering" w:customStyle="1" w:styleId="11210">
    <w:name w:val="無清單1121"/>
    <w:next w:val="Nessunelenco"/>
    <w:uiPriority w:val="99"/>
    <w:semiHidden/>
    <w:unhideWhenUsed/>
    <w:rsid w:val="003A71DE"/>
  </w:style>
  <w:style w:type="table" w:customStyle="1" w:styleId="1213">
    <w:name w:val="表格格線12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essunelenco"/>
    <w:uiPriority w:val="99"/>
    <w:semiHidden/>
    <w:unhideWhenUsed/>
    <w:rsid w:val="003A71DE"/>
  </w:style>
  <w:style w:type="numbering" w:customStyle="1" w:styleId="NoList1221">
    <w:name w:val="No List1221"/>
    <w:next w:val="Nessunelenco"/>
    <w:uiPriority w:val="99"/>
    <w:semiHidden/>
    <w:unhideWhenUsed/>
    <w:rsid w:val="003A71DE"/>
  </w:style>
  <w:style w:type="numbering" w:customStyle="1" w:styleId="11211">
    <w:name w:val="リストなし1121"/>
    <w:next w:val="Nessunelenco"/>
    <w:uiPriority w:val="99"/>
    <w:semiHidden/>
    <w:unhideWhenUsed/>
    <w:rsid w:val="003A71DE"/>
  </w:style>
  <w:style w:type="numbering" w:customStyle="1" w:styleId="11212">
    <w:name w:val="无列表1121"/>
    <w:next w:val="Nessunelenco"/>
    <w:semiHidden/>
    <w:rsid w:val="003A71DE"/>
  </w:style>
  <w:style w:type="numbering" w:customStyle="1" w:styleId="NoList2121">
    <w:name w:val="No List2121"/>
    <w:next w:val="Nessunelenco"/>
    <w:semiHidden/>
    <w:rsid w:val="003A71DE"/>
  </w:style>
  <w:style w:type="numbering" w:customStyle="1" w:styleId="NoList3121">
    <w:name w:val="No List3121"/>
    <w:next w:val="Nessunelenco"/>
    <w:uiPriority w:val="99"/>
    <w:semiHidden/>
    <w:rsid w:val="003A71DE"/>
  </w:style>
  <w:style w:type="numbering" w:customStyle="1" w:styleId="NoList11121">
    <w:name w:val="No List11121"/>
    <w:next w:val="Nessunelenco"/>
    <w:uiPriority w:val="99"/>
    <w:semiHidden/>
    <w:unhideWhenUsed/>
    <w:rsid w:val="003A71DE"/>
  </w:style>
  <w:style w:type="numbering" w:customStyle="1" w:styleId="1221">
    <w:name w:val="無清單1221"/>
    <w:next w:val="Nessunelenco"/>
    <w:uiPriority w:val="99"/>
    <w:semiHidden/>
    <w:unhideWhenUsed/>
    <w:rsid w:val="003A71DE"/>
  </w:style>
  <w:style w:type="numbering" w:customStyle="1" w:styleId="11121">
    <w:name w:val="無清單11121"/>
    <w:next w:val="Nessunelenco"/>
    <w:uiPriority w:val="99"/>
    <w:semiHidden/>
    <w:unhideWhenUsed/>
    <w:rsid w:val="003A71DE"/>
  </w:style>
  <w:style w:type="paragraph" w:styleId="Citazioneintensa">
    <w:name w:val="Intense Quote"/>
    <w:basedOn w:val="Normale"/>
    <w:next w:val="Normale"/>
    <w:link w:val="CitazioneintensaCarattere"/>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itazioneintensaCarattere">
    <w:name w:val="Citazione intensa Carattere"/>
    <w:basedOn w:val="Carpredefinitoparagrafo"/>
    <w:link w:val="Citazioneintensa"/>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e"/>
    <w:next w:val="Normale"/>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Carpredefinitoparagrafo"/>
    <w:rsid w:val="003A71DE"/>
    <w:rPr>
      <w:rFonts w:asciiTheme="majorHAnsi" w:eastAsia="SimSun" w:hAnsiTheme="majorHAnsi" w:cstheme="majorBidi"/>
      <w:b/>
      <w:bCs/>
      <w:kern w:val="28"/>
      <w:sz w:val="32"/>
      <w:szCs w:val="32"/>
      <w:lang w:val="en-GB" w:eastAsia="en-US"/>
    </w:rPr>
  </w:style>
  <w:style w:type="paragraph" w:customStyle="1" w:styleId="1d">
    <w:name w:val="明显引用1"/>
    <w:basedOn w:val="Normale"/>
    <w:next w:val="Normale"/>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2">
    <w:name w:val="明显引用 Char1"/>
    <w:basedOn w:val="Carpredefinitoparagrafo"/>
    <w:uiPriority w:val="30"/>
    <w:qFormat/>
    <w:rsid w:val="003A71DE"/>
    <w:rPr>
      <w:rFonts w:ascii="Times New Roman" w:hAnsi="Times New Roman"/>
      <w:i/>
      <w:iCs/>
      <w:color w:val="4472C4" w:themeColor="accent1"/>
      <w:lang w:val="en-GB" w:eastAsia="en-US"/>
    </w:rPr>
  </w:style>
  <w:style w:type="numbering" w:customStyle="1" w:styleId="1311">
    <w:name w:val="无列表131"/>
    <w:next w:val="Nessunelenco"/>
    <w:semiHidden/>
    <w:rsid w:val="003A71DE"/>
  </w:style>
  <w:style w:type="numbering" w:customStyle="1" w:styleId="NoList1131">
    <w:name w:val="No List1131"/>
    <w:next w:val="Nessunelenco"/>
    <w:uiPriority w:val="99"/>
    <w:semiHidden/>
    <w:unhideWhenUsed/>
    <w:rsid w:val="003A71DE"/>
  </w:style>
  <w:style w:type="numbering" w:customStyle="1" w:styleId="221">
    <w:name w:val="无列表221"/>
    <w:next w:val="Nessunelenco"/>
    <w:uiPriority w:val="99"/>
    <w:semiHidden/>
    <w:unhideWhenUsed/>
    <w:rsid w:val="003A71DE"/>
  </w:style>
  <w:style w:type="numbering" w:customStyle="1" w:styleId="NoList12111">
    <w:name w:val="No List12111"/>
    <w:next w:val="Nessunelenco"/>
    <w:uiPriority w:val="99"/>
    <w:semiHidden/>
    <w:unhideWhenUsed/>
    <w:rsid w:val="003A71DE"/>
  </w:style>
  <w:style w:type="numbering" w:customStyle="1" w:styleId="111111">
    <w:name w:val="リストなし11111"/>
    <w:next w:val="Nessunelenco"/>
    <w:uiPriority w:val="99"/>
    <w:semiHidden/>
    <w:unhideWhenUsed/>
    <w:rsid w:val="003A71DE"/>
  </w:style>
  <w:style w:type="numbering" w:customStyle="1" w:styleId="111112">
    <w:name w:val="无列表11111"/>
    <w:next w:val="Nessunelenco"/>
    <w:semiHidden/>
    <w:rsid w:val="003A71DE"/>
  </w:style>
  <w:style w:type="numbering" w:customStyle="1" w:styleId="NoList21111">
    <w:name w:val="No List21111"/>
    <w:next w:val="Nessunelenco"/>
    <w:semiHidden/>
    <w:rsid w:val="003A71DE"/>
  </w:style>
  <w:style w:type="numbering" w:customStyle="1" w:styleId="NoList31111">
    <w:name w:val="No List31111"/>
    <w:next w:val="Nessunelenco"/>
    <w:uiPriority w:val="99"/>
    <w:semiHidden/>
    <w:rsid w:val="003A71DE"/>
  </w:style>
  <w:style w:type="numbering" w:customStyle="1" w:styleId="NoList1111111">
    <w:name w:val="No List1111111"/>
    <w:next w:val="Nessunelenco"/>
    <w:uiPriority w:val="99"/>
    <w:semiHidden/>
    <w:unhideWhenUsed/>
    <w:rsid w:val="003A71DE"/>
  </w:style>
  <w:style w:type="numbering" w:customStyle="1" w:styleId="12111">
    <w:name w:val="無清單12111"/>
    <w:next w:val="Nessunelenco"/>
    <w:uiPriority w:val="99"/>
    <w:semiHidden/>
    <w:unhideWhenUsed/>
    <w:rsid w:val="003A71DE"/>
  </w:style>
  <w:style w:type="numbering" w:customStyle="1" w:styleId="1111110">
    <w:name w:val="無清單111111"/>
    <w:next w:val="Nessunelenco"/>
    <w:uiPriority w:val="99"/>
    <w:semiHidden/>
    <w:unhideWhenUsed/>
    <w:rsid w:val="003A71DE"/>
  </w:style>
  <w:style w:type="numbering" w:customStyle="1" w:styleId="NoList1311">
    <w:name w:val="No List1311"/>
    <w:next w:val="Nessunelenco"/>
    <w:uiPriority w:val="99"/>
    <w:semiHidden/>
    <w:unhideWhenUsed/>
    <w:rsid w:val="003A71DE"/>
  </w:style>
  <w:style w:type="numbering" w:customStyle="1" w:styleId="12110">
    <w:name w:val="リストなし1211"/>
    <w:next w:val="Nessunelenco"/>
    <w:uiPriority w:val="99"/>
    <w:semiHidden/>
    <w:unhideWhenUsed/>
    <w:rsid w:val="003A71DE"/>
  </w:style>
  <w:style w:type="numbering" w:customStyle="1" w:styleId="12112">
    <w:name w:val="无列表1211"/>
    <w:next w:val="Nessunelenco"/>
    <w:semiHidden/>
    <w:rsid w:val="003A71DE"/>
  </w:style>
  <w:style w:type="numbering" w:customStyle="1" w:styleId="NoList2211">
    <w:name w:val="No List2211"/>
    <w:next w:val="Nessunelenco"/>
    <w:semiHidden/>
    <w:rsid w:val="003A71DE"/>
  </w:style>
  <w:style w:type="numbering" w:customStyle="1" w:styleId="NoList3211">
    <w:name w:val="No List3211"/>
    <w:next w:val="Nessunelenco"/>
    <w:uiPriority w:val="99"/>
    <w:semiHidden/>
    <w:rsid w:val="003A71DE"/>
  </w:style>
  <w:style w:type="numbering" w:customStyle="1" w:styleId="NoList11211">
    <w:name w:val="No List11211"/>
    <w:next w:val="Nessunelenco"/>
    <w:uiPriority w:val="99"/>
    <w:semiHidden/>
    <w:unhideWhenUsed/>
    <w:rsid w:val="003A71DE"/>
  </w:style>
  <w:style w:type="numbering" w:customStyle="1" w:styleId="13110">
    <w:name w:val="無清單1311"/>
    <w:next w:val="Nessunelenco"/>
    <w:uiPriority w:val="99"/>
    <w:semiHidden/>
    <w:unhideWhenUsed/>
    <w:rsid w:val="003A71DE"/>
  </w:style>
  <w:style w:type="numbering" w:customStyle="1" w:styleId="112110">
    <w:name w:val="無清單11211"/>
    <w:next w:val="Nessunelenco"/>
    <w:uiPriority w:val="99"/>
    <w:semiHidden/>
    <w:unhideWhenUsed/>
    <w:rsid w:val="003A71DE"/>
  </w:style>
  <w:style w:type="numbering" w:customStyle="1" w:styleId="2111">
    <w:name w:val="无列表2111"/>
    <w:next w:val="Nessunelenco"/>
    <w:uiPriority w:val="99"/>
    <w:semiHidden/>
    <w:unhideWhenUsed/>
    <w:rsid w:val="003A71DE"/>
  </w:style>
  <w:style w:type="numbering" w:customStyle="1" w:styleId="NoList12211">
    <w:name w:val="No List12211"/>
    <w:next w:val="Nessunelenco"/>
    <w:uiPriority w:val="99"/>
    <w:semiHidden/>
    <w:unhideWhenUsed/>
    <w:rsid w:val="003A71DE"/>
  </w:style>
  <w:style w:type="numbering" w:customStyle="1" w:styleId="112111">
    <w:name w:val="リストなし11211"/>
    <w:next w:val="Nessunelenco"/>
    <w:uiPriority w:val="99"/>
    <w:semiHidden/>
    <w:unhideWhenUsed/>
    <w:rsid w:val="003A71DE"/>
  </w:style>
  <w:style w:type="numbering" w:customStyle="1" w:styleId="112112">
    <w:name w:val="无列表11211"/>
    <w:next w:val="Nessunelenco"/>
    <w:semiHidden/>
    <w:rsid w:val="003A71DE"/>
  </w:style>
  <w:style w:type="numbering" w:customStyle="1" w:styleId="NoList21211">
    <w:name w:val="No List21211"/>
    <w:next w:val="Nessunelenco"/>
    <w:semiHidden/>
    <w:rsid w:val="003A71DE"/>
  </w:style>
  <w:style w:type="numbering" w:customStyle="1" w:styleId="NoList31211">
    <w:name w:val="No List31211"/>
    <w:next w:val="Nessunelenco"/>
    <w:uiPriority w:val="99"/>
    <w:semiHidden/>
    <w:rsid w:val="003A71DE"/>
  </w:style>
  <w:style w:type="numbering" w:customStyle="1" w:styleId="NoList111211">
    <w:name w:val="No List111211"/>
    <w:next w:val="Nessunelenco"/>
    <w:uiPriority w:val="99"/>
    <w:semiHidden/>
    <w:unhideWhenUsed/>
    <w:rsid w:val="003A71DE"/>
  </w:style>
  <w:style w:type="numbering" w:customStyle="1" w:styleId="12211">
    <w:name w:val="無清單12211"/>
    <w:next w:val="Nessunelenco"/>
    <w:uiPriority w:val="99"/>
    <w:semiHidden/>
    <w:unhideWhenUsed/>
    <w:rsid w:val="003A71DE"/>
  </w:style>
  <w:style w:type="numbering" w:customStyle="1" w:styleId="111211">
    <w:name w:val="無清單111211"/>
    <w:next w:val="Nessunelenco"/>
    <w:uiPriority w:val="99"/>
    <w:semiHidden/>
    <w:unhideWhenUsed/>
    <w:rsid w:val="003A71DE"/>
  </w:style>
  <w:style w:type="paragraph" w:customStyle="1" w:styleId="IntenseQuote1">
    <w:name w:val="Intense Quote1"/>
    <w:basedOn w:val="Normale"/>
    <w:next w:val="Normale"/>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Carpredefinitoparagrafo"/>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Carpredefinitoparagrafo"/>
    <w:uiPriority w:val="30"/>
    <w:qFormat/>
    <w:rsid w:val="003A71DE"/>
    <w:rPr>
      <w:rFonts w:ascii="Times New Roman" w:hAnsi="Times New Roman"/>
      <w:i/>
      <w:iCs/>
      <w:color w:val="4472C4" w:themeColor="accent1"/>
      <w:lang w:val="en-GB" w:eastAsia="en-US"/>
    </w:rPr>
  </w:style>
  <w:style w:type="numbering" w:customStyle="1" w:styleId="NoList511">
    <w:name w:val="No List511"/>
    <w:next w:val="Nessunelenco"/>
    <w:uiPriority w:val="99"/>
    <w:semiHidden/>
    <w:unhideWhenUsed/>
    <w:rsid w:val="003A71DE"/>
  </w:style>
  <w:style w:type="numbering" w:customStyle="1" w:styleId="NoList141">
    <w:name w:val="No List141"/>
    <w:next w:val="Nessunelenco"/>
    <w:uiPriority w:val="99"/>
    <w:semiHidden/>
    <w:unhideWhenUsed/>
    <w:rsid w:val="003A71DE"/>
  </w:style>
  <w:style w:type="numbering" w:customStyle="1" w:styleId="1312">
    <w:name w:val="リストなし131"/>
    <w:next w:val="Nessunelenco"/>
    <w:uiPriority w:val="99"/>
    <w:semiHidden/>
    <w:unhideWhenUsed/>
    <w:rsid w:val="003A71DE"/>
  </w:style>
  <w:style w:type="numbering" w:customStyle="1" w:styleId="NoList231">
    <w:name w:val="No List231"/>
    <w:next w:val="Nessunelenco"/>
    <w:semiHidden/>
    <w:rsid w:val="003A71DE"/>
  </w:style>
  <w:style w:type="numbering" w:customStyle="1" w:styleId="NoList331">
    <w:name w:val="No List331"/>
    <w:next w:val="Nessunelenco"/>
    <w:uiPriority w:val="99"/>
    <w:semiHidden/>
    <w:rsid w:val="003A71DE"/>
  </w:style>
  <w:style w:type="numbering" w:customStyle="1" w:styleId="NoList114">
    <w:name w:val="No List114"/>
    <w:next w:val="Nessunelenco"/>
    <w:uiPriority w:val="99"/>
    <w:semiHidden/>
    <w:unhideWhenUsed/>
    <w:rsid w:val="003A71DE"/>
  </w:style>
  <w:style w:type="numbering" w:customStyle="1" w:styleId="141">
    <w:name w:val="無清單141"/>
    <w:next w:val="Nessunelenco"/>
    <w:uiPriority w:val="99"/>
    <w:semiHidden/>
    <w:unhideWhenUsed/>
    <w:rsid w:val="003A71DE"/>
  </w:style>
  <w:style w:type="numbering" w:customStyle="1" w:styleId="11310">
    <w:name w:val="無清單1131"/>
    <w:next w:val="Nessunelenco"/>
    <w:uiPriority w:val="99"/>
    <w:semiHidden/>
    <w:unhideWhenUsed/>
    <w:rsid w:val="003A71DE"/>
  </w:style>
  <w:style w:type="numbering" w:customStyle="1" w:styleId="NoList1231">
    <w:name w:val="No List1231"/>
    <w:next w:val="Nessunelenco"/>
    <w:uiPriority w:val="99"/>
    <w:semiHidden/>
    <w:unhideWhenUsed/>
    <w:rsid w:val="003A71DE"/>
  </w:style>
  <w:style w:type="numbering" w:customStyle="1" w:styleId="11311">
    <w:name w:val="リストなし1131"/>
    <w:next w:val="Nessunelenco"/>
    <w:uiPriority w:val="99"/>
    <w:semiHidden/>
    <w:unhideWhenUsed/>
    <w:rsid w:val="003A71DE"/>
  </w:style>
  <w:style w:type="numbering" w:customStyle="1" w:styleId="11312">
    <w:name w:val="无列表1131"/>
    <w:next w:val="Nessunelenco"/>
    <w:semiHidden/>
    <w:rsid w:val="003A71DE"/>
  </w:style>
  <w:style w:type="numbering" w:customStyle="1" w:styleId="NoList2131">
    <w:name w:val="No List2131"/>
    <w:next w:val="Nessunelenco"/>
    <w:semiHidden/>
    <w:rsid w:val="003A71DE"/>
  </w:style>
  <w:style w:type="numbering" w:customStyle="1" w:styleId="NoList3131">
    <w:name w:val="No List3131"/>
    <w:next w:val="Nessunelenco"/>
    <w:uiPriority w:val="99"/>
    <w:semiHidden/>
    <w:rsid w:val="003A71DE"/>
  </w:style>
  <w:style w:type="numbering" w:customStyle="1" w:styleId="NoList11131">
    <w:name w:val="No List11131"/>
    <w:next w:val="Nessunelenco"/>
    <w:uiPriority w:val="99"/>
    <w:semiHidden/>
    <w:unhideWhenUsed/>
    <w:rsid w:val="003A71DE"/>
  </w:style>
  <w:style w:type="numbering" w:customStyle="1" w:styleId="1231">
    <w:name w:val="無清單1231"/>
    <w:next w:val="Nessunelenco"/>
    <w:uiPriority w:val="99"/>
    <w:semiHidden/>
    <w:unhideWhenUsed/>
    <w:rsid w:val="003A71DE"/>
  </w:style>
  <w:style w:type="numbering" w:customStyle="1" w:styleId="11131">
    <w:name w:val="無清單11131"/>
    <w:next w:val="Nessunelenco"/>
    <w:uiPriority w:val="99"/>
    <w:semiHidden/>
    <w:unhideWhenUsed/>
    <w:rsid w:val="003A71DE"/>
  </w:style>
  <w:style w:type="numbering" w:customStyle="1" w:styleId="NoList1212">
    <w:name w:val="No List1212"/>
    <w:next w:val="Nessunelenco"/>
    <w:uiPriority w:val="99"/>
    <w:semiHidden/>
    <w:unhideWhenUsed/>
    <w:rsid w:val="003A71DE"/>
  </w:style>
  <w:style w:type="numbering" w:customStyle="1" w:styleId="11122">
    <w:name w:val="リストなし1112"/>
    <w:next w:val="Nessunelenco"/>
    <w:uiPriority w:val="99"/>
    <w:semiHidden/>
    <w:unhideWhenUsed/>
    <w:rsid w:val="003A71DE"/>
  </w:style>
  <w:style w:type="numbering" w:customStyle="1" w:styleId="11123">
    <w:name w:val="无列表1112"/>
    <w:next w:val="Nessunelenco"/>
    <w:semiHidden/>
    <w:rsid w:val="003A71DE"/>
  </w:style>
  <w:style w:type="numbering" w:customStyle="1" w:styleId="NoList2112">
    <w:name w:val="No List2112"/>
    <w:next w:val="Nessunelenco"/>
    <w:semiHidden/>
    <w:rsid w:val="003A71DE"/>
  </w:style>
  <w:style w:type="numbering" w:customStyle="1" w:styleId="NoList3112">
    <w:name w:val="No List3112"/>
    <w:next w:val="Nessunelenco"/>
    <w:uiPriority w:val="99"/>
    <w:semiHidden/>
    <w:rsid w:val="003A71DE"/>
  </w:style>
  <w:style w:type="numbering" w:customStyle="1" w:styleId="NoList11112">
    <w:name w:val="No List11112"/>
    <w:next w:val="Nessunelenco"/>
    <w:uiPriority w:val="99"/>
    <w:semiHidden/>
    <w:unhideWhenUsed/>
    <w:rsid w:val="003A71DE"/>
  </w:style>
  <w:style w:type="numbering" w:customStyle="1" w:styleId="12120">
    <w:name w:val="無清單1212"/>
    <w:next w:val="Nessunelenco"/>
    <w:uiPriority w:val="99"/>
    <w:semiHidden/>
    <w:unhideWhenUsed/>
    <w:rsid w:val="003A71DE"/>
  </w:style>
  <w:style w:type="numbering" w:customStyle="1" w:styleId="111120">
    <w:name w:val="無清單11112"/>
    <w:next w:val="Nessunelenco"/>
    <w:uiPriority w:val="99"/>
    <w:semiHidden/>
    <w:unhideWhenUsed/>
    <w:rsid w:val="003A71DE"/>
  </w:style>
  <w:style w:type="numbering" w:customStyle="1" w:styleId="NoList132">
    <w:name w:val="No List132"/>
    <w:next w:val="Nessunelenco"/>
    <w:uiPriority w:val="99"/>
    <w:semiHidden/>
    <w:unhideWhenUsed/>
    <w:rsid w:val="003A71DE"/>
  </w:style>
  <w:style w:type="numbering" w:customStyle="1" w:styleId="1222">
    <w:name w:val="リストなし122"/>
    <w:next w:val="Nessunelenco"/>
    <w:uiPriority w:val="99"/>
    <w:semiHidden/>
    <w:unhideWhenUsed/>
    <w:rsid w:val="003A71DE"/>
  </w:style>
  <w:style w:type="numbering" w:customStyle="1" w:styleId="1223">
    <w:name w:val="无列表122"/>
    <w:next w:val="Nessunelenco"/>
    <w:semiHidden/>
    <w:rsid w:val="003A71DE"/>
  </w:style>
  <w:style w:type="numbering" w:customStyle="1" w:styleId="NoList222">
    <w:name w:val="No List222"/>
    <w:next w:val="Nessunelenco"/>
    <w:semiHidden/>
    <w:rsid w:val="003A71DE"/>
  </w:style>
  <w:style w:type="numbering" w:customStyle="1" w:styleId="NoList322">
    <w:name w:val="No List322"/>
    <w:next w:val="Nessunelenco"/>
    <w:uiPriority w:val="99"/>
    <w:semiHidden/>
    <w:rsid w:val="003A71DE"/>
  </w:style>
  <w:style w:type="numbering" w:customStyle="1" w:styleId="NoList1122">
    <w:name w:val="No List1122"/>
    <w:next w:val="Nessunelenco"/>
    <w:uiPriority w:val="99"/>
    <w:semiHidden/>
    <w:unhideWhenUsed/>
    <w:rsid w:val="003A71DE"/>
  </w:style>
  <w:style w:type="numbering" w:customStyle="1" w:styleId="1320">
    <w:name w:val="無清單132"/>
    <w:next w:val="Nessunelenco"/>
    <w:uiPriority w:val="99"/>
    <w:semiHidden/>
    <w:unhideWhenUsed/>
    <w:rsid w:val="003A71DE"/>
  </w:style>
  <w:style w:type="numbering" w:customStyle="1" w:styleId="11220">
    <w:name w:val="無清單1122"/>
    <w:next w:val="Nessunelenco"/>
    <w:uiPriority w:val="99"/>
    <w:semiHidden/>
    <w:unhideWhenUsed/>
    <w:rsid w:val="003A71DE"/>
  </w:style>
  <w:style w:type="numbering" w:customStyle="1" w:styleId="212">
    <w:name w:val="无列表212"/>
    <w:next w:val="Nessunelenco"/>
    <w:uiPriority w:val="99"/>
    <w:semiHidden/>
    <w:unhideWhenUsed/>
    <w:rsid w:val="003A71DE"/>
  </w:style>
  <w:style w:type="numbering" w:customStyle="1" w:styleId="NoList11122">
    <w:name w:val="No List11122"/>
    <w:next w:val="Nessunelenco"/>
    <w:uiPriority w:val="99"/>
    <w:semiHidden/>
    <w:unhideWhenUsed/>
    <w:rsid w:val="003A71DE"/>
  </w:style>
  <w:style w:type="numbering" w:customStyle="1" w:styleId="NoList15">
    <w:name w:val="No List15"/>
    <w:next w:val="Nessunelenco"/>
    <w:uiPriority w:val="99"/>
    <w:semiHidden/>
    <w:unhideWhenUsed/>
    <w:rsid w:val="003A71DE"/>
  </w:style>
  <w:style w:type="numbering" w:customStyle="1" w:styleId="142">
    <w:name w:val="リストなし14"/>
    <w:next w:val="Nessunelenco"/>
    <w:uiPriority w:val="99"/>
    <w:semiHidden/>
    <w:unhideWhenUsed/>
    <w:rsid w:val="003A71DE"/>
  </w:style>
  <w:style w:type="numbering" w:customStyle="1" w:styleId="143">
    <w:name w:val="无列表14"/>
    <w:next w:val="Nessunelenco"/>
    <w:semiHidden/>
    <w:rsid w:val="003A71DE"/>
  </w:style>
  <w:style w:type="table" w:customStyle="1" w:styleId="34">
    <w:name w:val="网格型3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essunelenco"/>
    <w:semiHidden/>
    <w:rsid w:val="003A71DE"/>
  </w:style>
  <w:style w:type="numbering" w:customStyle="1" w:styleId="NoList34">
    <w:name w:val="No List34"/>
    <w:next w:val="Nessunelenco"/>
    <w:uiPriority w:val="99"/>
    <w:semiHidden/>
    <w:rsid w:val="003A71DE"/>
  </w:style>
  <w:style w:type="numbering" w:customStyle="1" w:styleId="NoList115">
    <w:name w:val="No List115"/>
    <w:next w:val="Nessunelenco"/>
    <w:uiPriority w:val="99"/>
    <w:semiHidden/>
    <w:unhideWhenUsed/>
    <w:rsid w:val="003A71DE"/>
  </w:style>
  <w:style w:type="numbering" w:customStyle="1" w:styleId="150">
    <w:name w:val="無清單15"/>
    <w:next w:val="Nessunelenco"/>
    <w:uiPriority w:val="99"/>
    <w:semiHidden/>
    <w:unhideWhenUsed/>
    <w:rsid w:val="003A71DE"/>
  </w:style>
  <w:style w:type="numbering" w:customStyle="1" w:styleId="114">
    <w:name w:val="無清單114"/>
    <w:next w:val="Nessunelenco"/>
    <w:uiPriority w:val="99"/>
    <w:semiHidden/>
    <w:unhideWhenUsed/>
    <w:rsid w:val="003A71DE"/>
  </w:style>
  <w:style w:type="table" w:customStyle="1" w:styleId="144">
    <w:name w:val="表格格線14"/>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unhideWhenUsed/>
    <w:rsid w:val="003A71DE"/>
  </w:style>
  <w:style w:type="numbering" w:customStyle="1" w:styleId="1140">
    <w:name w:val="リストなし114"/>
    <w:next w:val="Nessunelenco"/>
    <w:uiPriority w:val="99"/>
    <w:semiHidden/>
    <w:unhideWhenUsed/>
    <w:rsid w:val="003A71DE"/>
  </w:style>
  <w:style w:type="numbering" w:customStyle="1" w:styleId="1141">
    <w:name w:val="无列表114"/>
    <w:next w:val="Nessunelenco"/>
    <w:semiHidden/>
    <w:rsid w:val="003A71DE"/>
  </w:style>
  <w:style w:type="table" w:customStyle="1" w:styleId="312">
    <w:name w:val="网格型3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essunelenco"/>
    <w:semiHidden/>
    <w:rsid w:val="003A71DE"/>
  </w:style>
  <w:style w:type="numbering" w:customStyle="1" w:styleId="NoList314">
    <w:name w:val="No List314"/>
    <w:next w:val="Nessunelenco"/>
    <w:uiPriority w:val="99"/>
    <w:semiHidden/>
    <w:rsid w:val="003A71DE"/>
  </w:style>
  <w:style w:type="numbering" w:customStyle="1" w:styleId="NoList1114">
    <w:name w:val="No List1114"/>
    <w:next w:val="Nessunelenco"/>
    <w:uiPriority w:val="99"/>
    <w:semiHidden/>
    <w:unhideWhenUsed/>
    <w:rsid w:val="003A71DE"/>
  </w:style>
  <w:style w:type="numbering" w:customStyle="1" w:styleId="1240">
    <w:name w:val="無清單124"/>
    <w:next w:val="Nessunelenco"/>
    <w:uiPriority w:val="99"/>
    <w:semiHidden/>
    <w:unhideWhenUsed/>
    <w:rsid w:val="003A71DE"/>
  </w:style>
  <w:style w:type="numbering" w:customStyle="1" w:styleId="11140">
    <w:name w:val="無清單1114"/>
    <w:next w:val="Nessunelenco"/>
    <w:uiPriority w:val="99"/>
    <w:semiHidden/>
    <w:unhideWhenUsed/>
    <w:rsid w:val="003A71DE"/>
  </w:style>
  <w:style w:type="table" w:customStyle="1" w:styleId="1123">
    <w:name w:val="表格格線11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essunelenco"/>
    <w:uiPriority w:val="99"/>
    <w:semiHidden/>
    <w:unhideWhenUsed/>
    <w:rsid w:val="003A71DE"/>
  </w:style>
  <w:style w:type="numbering" w:customStyle="1" w:styleId="NoList1213">
    <w:name w:val="No List1213"/>
    <w:next w:val="Nessunelenco"/>
    <w:uiPriority w:val="99"/>
    <w:semiHidden/>
    <w:unhideWhenUsed/>
    <w:rsid w:val="003A71DE"/>
  </w:style>
  <w:style w:type="numbering" w:customStyle="1" w:styleId="11130">
    <w:name w:val="リストなし1113"/>
    <w:next w:val="Nessunelenco"/>
    <w:uiPriority w:val="99"/>
    <w:semiHidden/>
    <w:unhideWhenUsed/>
    <w:rsid w:val="003A71DE"/>
  </w:style>
  <w:style w:type="numbering" w:customStyle="1" w:styleId="11132">
    <w:name w:val="无列表1113"/>
    <w:next w:val="Nessunelenco"/>
    <w:semiHidden/>
    <w:rsid w:val="003A71DE"/>
  </w:style>
  <w:style w:type="numbering" w:customStyle="1" w:styleId="NoList2113">
    <w:name w:val="No List2113"/>
    <w:next w:val="Nessunelenco"/>
    <w:semiHidden/>
    <w:rsid w:val="003A71DE"/>
  </w:style>
  <w:style w:type="numbering" w:customStyle="1" w:styleId="NoList3113">
    <w:name w:val="No List3113"/>
    <w:next w:val="Nessunelenco"/>
    <w:uiPriority w:val="99"/>
    <w:semiHidden/>
    <w:rsid w:val="003A71DE"/>
  </w:style>
  <w:style w:type="numbering" w:customStyle="1" w:styleId="NoList11113">
    <w:name w:val="No List11113"/>
    <w:next w:val="Nessunelenco"/>
    <w:uiPriority w:val="99"/>
    <w:semiHidden/>
    <w:unhideWhenUsed/>
    <w:rsid w:val="003A71DE"/>
  </w:style>
  <w:style w:type="numbering" w:customStyle="1" w:styleId="12130">
    <w:name w:val="無清單1213"/>
    <w:next w:val="Nessunelenco"/>
    <w:uiPriority w:val="99"/>
    <w:semiHidden/>
    <w:unhideWhenUsed/>
    <w:rsid w:val="003A71DE"/>
  </w:style>
  <w:style w:type="numbering" w:customStyle="1" w:styleId="11113">
    <w:name w:val="無清單11113"/>
    <w:next w:val="Nessunelenco"/>
    <w:uiPriority w:val="99"/>
    <w:semiHidden/>
    <w:unhideWhenUsed/>
    <w:rsid w:val="003A71DE"/>
  </w:style>
  <w:style w:type="numbering" w:customStyle="1" w:styleId="NoList133">
    <w:name w:val="No List133"/>
    <w:next w:val="Nessunelenco"/>
    <w:uiPriority w:val="99"/>
    <w:semiHidden/>
    <w:unhideWhenUsed/>
    <w:rsid w:val="003A71DE"/>
  </w:style>
  <w:style w:type="numbering" w:customStyle="1" w:styleId="1232">
    <w:name w:val="リストなし123"/>
    <w:next w:val="Nessunelenco"/>
    <w:uiPriority w:val="99"/>
    <w:semiHidden/>
    <w:unhideWhenUsed/>
    <w:rsid w:val="003A71DE"/>
  </w:style>
  <w:style w:type="table" w:customStyle="1" w:styleId="Tabellengitternetz122">
    <w:name w:val="Tabellengitternetz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essunelenco"/>
    <w:semiHidden/>
    <w:rsid w:val="003A71DE"/>
  </w:style>
  <w:style w:type="table" w:customStyle="1" w:styleId="322">
    <w:name w:val="网格型3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essunelenco"/>
    <w:semiHidden/>
    <w:rsid w:val="003A71DE"/>
  </w:style>
  <w:style w:type="numbering" w:customStyle="1" w:styleId="NoList323">
    <w:name w:val="No List323"/>
    <w:next w:val="Nessunelenco"/>
    <w:uiPriority w:val="99"/>
    <w:semiHidden/>
    <w:rsid w:val="003A71DE"/>
  </w:style>
  <w:style w:type="table" w:customStyle="1" w:styleId="TableGrid422">
    <w:name w:val="Table Grid42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essunelenco"/>
    <w:uiPriority w:val="99"/>
    <w:semiHidden/>
    <w:unhideWhenUsed/>
    <w:rsid w:val="003A71DE"/>
  </w:style>
  <w:style w:type="numbering" w:customStyle="1" w:styleId="1330">
    <w:name w:val="無清單133"/>
    <w:next w:val="Nessunelenco"/>
    <w:uiPriority w:val="99"/>
    <w:semiHidden/>
    <w:unhideWhenUsed/>
    <w:rsid w:val="003A71DE"/>
  </w:style>
  <w:style w:type="numbering" w:customStyle="1" w:styleId="11230">
    <w:name w:val="無清單1123"/>
    <w:next w:val="Nessunelenco"/>
    <w:uiPriority w:val="99"/>
    <w:semiHidden/>
    <w:unhideWhenUsed/>
    <w:rsid w:val="003A71DE"/>
  </w:style>
  <w:style w:type="table" w:customStyle="1" w:styleId="1224">
    <w:name w:val="表格格線12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essunelenco"/>
    <w:uiPriority w:val="99"/>
    <w:semiHidden/>
    <w:unhideWhenUsed/>
    <w:rsid w:val="003A71DE"/>
  </w:style>
  <w:style w:type="numbering" w:customStyle="1" w:styleId="NoList1222">
    <w:name w:val="No List1222"/>
    <w:next w:val="Nessunelenco"/>
    <w:uiPriority w:val="99"/>
    <w:semiHidden/>
    <w:unhideWhenUsed/>
    <w:rsid w:val="003A71DE"/>
  </w:style>
  <w:style w:type="numbering" w:customStyle="1" w:styleId="11221">
    <w:name w:val="リストなし1122"/>
    <w:next w:val="Nessunelenco"/>
    <w:uiPriority w:val="99"/>
    <w:semiHidden/>
    <w:unhideWhenUsed/>
    <w:rsid w:val="003A71DE"/>
  </w:style>
  <w:style w:type="numbering" w:customStyle="1" w:styleId="11222">
    <w:name w:val="无列表1122"/>
    <w:next w:val="Nessunelenco"/>
    <w:semiHidden/>
    <w:rsid w:val="003A71DE"/>
  </w:style>
  <w:style w:type="numbering" w:customStyle="1" w:styleId="NoList2122">
    <w:name w:val="No List2122"/>
    <w:next w:val="Nessunelenco"/>
    <w:semiHidden/>
    <w:rsid w:val="003A71DE"/>
  </w:style>
  <w:style w:type="numbering" w:customStyle="1" w:styleId="NoList3122">
    <w:name w:val="No List3122"/>
    <w:next w:val="Nessunelenco"/>
    <w:uiPriority w:val="99"/>
    <w:semiHidden/>
    <w:rsid w:val="003A71DE"/>
  </w:style>
  <w:style w:type="numbering" w:customStyle="1" w:styleId="NoList11123">
    <w:name w:val="No List11123"/>
    <w:next w:val="Nessunelenco"/>
    <w:uiPriority w:val="99"/>
    <w:semiHidden/>
    <w:unhideWhenUsed/>
    <w:rsid w:val="003A71DE"/>
  </w:style>
  <w:style w:type="numbering" w:customStyle="1" w:styleId="12220">
    <w:name w:val="無清單1222"/>
    <w:next w:val="Nessunelenco"/>
    <w:uiPriority w:val="99"/>
    <w:semiHidden/>
    <w:unhideWhenUsed/>
    <w:rsid w:val="003A71DE"/>
  </w:style>
  <w:style w:type="numbering" w:customStyle="1" w:styleId="111220">
    <w:name w:val="無清單11122"/>
    <w:next w:val="Nessunelenco"/>
    <w:uiPriority w:val="99"/>
    <w:semiHidden/>
    <w:unhideWhenUsed/>
    <w:rsid w:val="003A71DE"/>
  </w:style>
  <w:style w:type="numbering" w:customStyle="1" w:styleId="NoList16">
    <w:name w:val="No List16"/>
    <w:next w:val="Nessunelenco"/>
    <w:uiPriority w:val="99"/>
    <w:semiHidden/>
    <w:unhideWhenUsed/>
    <w:rsid w:val="003A71DE"/>
  </w:style>
  <w:style w:type="numbering" w:customStyle="1" w:styleId="151">
    <w:name w:val="リストなし15"/>
    <w:next w:val="Nessunelenco"/>
    <w:uiPriority w:val="99"/>
    <w:semiHidden/>
    <w:unhideWhenUsed/>
    <w:rsid w:val="003A71DE"/>
  </w:style>
  <w:style w:type="table" w:customStyle="1" w:styleId="Tabellengitternetz15">
    <w:name w:val="Tabellengitternetz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essunelenco"/>
    <w:semiHidden/>
    <w:rsid w:val="003A71DE"/>
  </w:style>
  <w:style w:type="table" w:customStyle="1" w:styleId="35">
    <w:name w:val="网格型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essunelenco"/>
    <w:semiHidden/>
    <w:rsid w:val="003A71DE"/>
  </w:style>
  <w:style w:type="numbering" w:customStyle="1" w:styleId="NoList35">
    <w:name w:val="No List35"/>
    <w:next w:val="Nessunelenco"/>
    <w:uiPriority w:val="99"/>
    <w:semiHidden/>
    <w:rsid w:val="003A71DE"/>
  </w:style>
  <w:style w:type="table" w:customStyle="1" w:styleId="TableGrid45">
    <w:name w:val="Table Grid45"/>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essunelenco"/>
    <w:uiPriority w:val="99"/>
    <w:semiHidden/>
    <w:unhideWhenUsed/>
    <w:rsid w:val="003A71DE"/>
  </w:style>
  <w:style w:type="numbering" w:customStyle="1" w:styleId="160">
    <w:name w:val="無清單16"/>
    <w:next w:val="Nessunelenco"/>
    <w:uiPriority w:val="99"/>
    <w:semiHidden/>
    <w:unhideWhenUsed/>
    <w:rsid w:val="003A71DE"/>
  </w:style>
  <w:style w:type="numbering" w:customStyle="1" w:styleId="115">
    <w:name w:val="無清單115"/>
    <w:next w:val="Nessunelenco"/>
    <w:uiPriority w:val="99"/>
    <w:semiHidden/>
    <w:unhideWhenUsed/>
    <w:rsid w:val="003A71DE"/>
  </w:style>
  <w:style w:type="table" w:customStyle="1" w:styleId="153">
    <w:name w:val="表格格線15"/>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3A71DE"/>
  </w:style>
  <w:style w:type="numbering" w:customStyle="1" w:styleId="NoList125">
    <w:name w:val="No List125"/>
    <w:next w:val="Nessunelenco"/>
    <w:uiPriority w:val="99"/>
    <w:semiHidden/>
    <w:unhideWhenUsed/>
    <w:rsid w:val="003A71DE"/>
  </w:style>
  <w:style w:type="numbering" w:customStyle="1" w:styleId="1150">
    <w:name w:val="リストなし115"/>
    <w:next w:val="Nessunelenco"/>
    <w:uiPriority w:val="99"/>
    <w:semiHidden/>
    <w:unhideWhenUsed/>
    <w:rsid w:val="003A71DE"/>
  </w:style>
  <w:style w:type="table" w:customStyle="1" w:styleId="Tabellengitternetz113">
    <w:name w:val="Tabellengitternetz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essunelenco"/>
    <w:semiHidden/>
    <w:rsid w:val="003A71DE"/>
  </w:style>
  <w:style w:type="table" w:customStyle="1" w:styleId="313">
    <w:name w:val="网格型3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essunelenco"/>
    <w:semiHidden/>
    <w:rsid w:val="003A71DE"/>
  </w:style>
  <w:style w:type="numbering" w:customStyle="1" w:styleId="NoList315">
    <w:name w:val="No List315"/>
    <w:next w:val="Nessunelenco"/>
    <w:uiPriority w:val="99"/>
    <w:semiHidden/>
    <w:rsid w:val="003A71DE"/>
  </w:style>
  <w:style w:type="table" w:customStyle="1" w:styleId="TableGrid413">
    <w:name w:val="Table Grid413"/>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essunelenco"/>
    <w:uiPriority w:val="99"/>
    <w:semiHidden/>
    <w:unhideWhenUsed/>
    <w:rsid w:val="003A71DE"/>
  </w:style>
  <w:style w:type="numbering" w:customStyle="1" w:styleId="125">
    <w:name w:val="無清單125"/>
    <w:next w:val="Nessunelenco"/>
    <w:uiPriority w:val="99"/>
    <w:semiHidden/>
    <w:unhideWhenUsed/>
    <w:rsid w:val="003A71DE"/>
  </w:style>
  <w:style w:type="numbering" w:customStyle="1" w:styleId="1115">
    <w:name w:val="無清單1115"/>
    <w:next w:val="Nessunelenco"/>
    <w:uiPriority w:val="99"/>
    <w:semiHidden/>
    <w:unhideWhenUsed/>
    <w:rsid w:val="003A71DE"/>
  </w:style>
  <w:style w:type="table" w:customStyle="1" w:styleId="1133">
    <w:name w:val="表格格線11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essunelenco"/>
    <w:uiPriority w:val="99"/>
    <w:semiHidden/>
    <w:unhideWhenUsed/>
    <w:rsid w:val="003A71DE"/>
  </w:style>
  <w:style w:type="numbering" w:customStyle="1" w:styleId="NoList1214">
    <w:name w:val="No List1214"/>
    <w:next w:val="Nessunelenco"/>
    <w:uiPriority w:val="99"/>
    <w:semiHidden/>
    <w:unhideWhenUsed/>
    <w:rsid w:val="003A71DE"/>
  </w:style>
  <w:style w:type="numbering" w:customStyle="1" w:styleId="11141">
    <w:name w:val="リストなし1114"/>
    <w:next w:val="Nessunelenco"/>
    <w:uiPriority w:val="99"/>
    <w:semiHidden/>
    <w:unhideWhenUsed/>
    <w:rsid w:val="003A71DE"/>
  </w:style>
  <w:style w:type="numbering" w:customStyle="1" w:styleId="11142">
    <w:name w:val="无列表1114"/>
    <w:next w:val="Nessunelenco"/>
    <w:semiHidden/>
    <w:rsid w:val="003A71DE"/>
  </w:style>
  <w:style w:type="numbering" w:customStyle="1" w:styleId="NoList2114">
    <w:name w:val="No List2114"/>
    <w:next w:val="Nessunelenco"/>
    <w:semiHidden/>
    <w:rsid w:val="003A71DE"/>
  </w:style>
  <w:style w:type="numbering" w:customStyle="1" w:styleId="NoList3114">
    <w:name w:val="No List3114"/>
    <w:next w:val="Nessunelenco"/>
    <w:uiPriority w:val="99"/>
    <w:semiHidden/>
    <w:rsid w:val="003A71DE"/>
  </w:style>
  <w:style w:type="numbering" w:customStyle="1" w:styleId="NoList11114">
    <w:name w:val="No List11114"/>
    <w:next w:val="Nessunelenco"/>
    <w:uiPriority w:val="99"/>
    <w:semiHidden/>
    <w:unhideWhenUsed/>
    <w:rsid w:val="003A71DE"/>
  </w:style>
  <w:style w:type="numbering" w:customStyle="1" w:styleId="1214">
    <w:name w:val="無清單1214"/>
    <w:next w:val="Nessunelenco"/>
    <w:uiPriority w:val="99"/>
    <w:semiHidden/>
    <w:unhideWhenUsed/>
    <w:rsid w:val="003A71DE"/>
  </w:style>
  <w:style w:type="numbering" w:customStyle="1" w:styleId="11114">
    <w:name w:val="無清單11114"/>
    <w:next w:val="Nessunelenco"/>
    <w:uiPriority w:val="99"/>
    <w:semiHidden/>
    <w:unhideWhenUsed/>
    <w:rsid w:val="003A71DE"/>
  </w:style>
  <w:style w:type="numbering" w:customStyle="1" w:styleId="NoList54">
    <w:name w:val="No List54"/>
    <w:next w:val="Nessunelenco"/>
    <w:uiPriority w:val="99"/>
    <w:semiHidden/>
    <w:unhideWhenUsed/>
    <w:rsid w:val="003A71DE"/>
  </w:style>
  <w:style w:type="numbering" w:customStyle="1" w:styleId="NoList134">
    <w:name w:val="No List134"/>
    <w:next w:val="Nessunelenco"/>
    <w:uiPriority w:val="99"/>
    <w:semiHidden/>
    <w:unhideWhenUsed/>
    <w:rsid w:val="003A71DE"/>
  </w:style>
  <w:style w:type="numbering" w:customStyle="1" w:styleId="1241">
    <w:name w:val="リストなし124"/>
    <w:next w:val="Nessunelenco"/>
    <w:uiPriority w:val="99"/>
    <w:semiHidden/>
    <w:unhideWhenUsed/>
    <w:rsid w:val="003A71DE"/>
  </w:style>
  <w:style w:type="table" w:customStyle="1" w:styleId="Tabellengitternetz123">
    <w:name w:val="Tabellengitternetz1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essunelenco"/>
    <w:semiHidden/>
    <w:rsid w:val="003A71DE"/>
  </w:style>
  <w:style w:type="table" w:customStyle="1" w:styleId="323">
    <w:name w:val="网格型32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essunelenco"/>
    <w:semiHidden/>
    <w:rsid w:val="003A71DE"/>
  </w:style>
  <w:style w:type="numbering" w:customStyle="1" w:styleId="NoList324">
    <w:name w:val="No List324"/>
    <w:next w:val="Nessunelenco"/>
    <w:uiPriority w:val="99"/>
    <w:semiHidden/>
    <w:rsid w:val="003A71DE"/>
  </w:style>
  <w:style w:type="table" w:customStyle="1" w:styleId="TableGrid423">
    <w:name w:val="Table Grid423"/>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essunelenco"/>
    <w:uiPriority w:val="99"/>
    <w:semiHidden/>
    <w:unhideWhenUsed/>
    <w:rsid w:val="003A71DE"/>
  </w:style>
  <w:style w:type="numbering" w:customStyle="1" w:styleId="134">
    <w:name w:val="無清單134"/>
    <w:next w:val="Nessunelenco"/>
    <w:uiPriority w:val="99"/>
    <w:semiHidden/>
    <w:unhideWhenUsed/>
    <w:rsid w:val="003A71DE"/>
  </w:style>
  <w:style w:type="numbering" w:customStyle="1" w:styleId="1124">
    <w:name w:val="無清單1124"/>
    <w:next w:val="Nessunelenco"/>
    <w:uiPriority w:val="99"/>
    <w:semiHidden/>
    <w:unhideWhenUsed/>
    <w:rsid w:val="003A71DE"/>
  </w:style>
  <w:style w:type="table" w:customStyle="1" w:styleId="1234">
    <w:name w:val="表格格線12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essunelenco"/>
    <w:uiPriority w:val="99"/>
    <w:semiHidden/>
    <w:unhideWhenUsed/>
    <w:rsid w:val="003A71DE"/>
  </w:style>
  <w:style w:type="numbering" w:customStyle="1" w:styleId="NoList1223">
    <w:name w:val="No List1223"/>
    <w:next w:val="Nessunelenco"/>
    <w:uiPriority w:val="99"/>
    <w:semiHidden/>
    <w:unhideWhenUsed/>
    <w:rsid w:val="003A71DE"/>
  </w:style>
  <w:style w:type="numbering" w:customStyle="1" w:styleId="11231">
    <w:name w:val="リストなし1123"/>
    <w:next w:val="Nessunelenco"/>
    <w:uiPriority w:val="99"/>
    <w:semiHidden/>
    <w:unhideWhenUsed/>
    <w:rsid w:val="003A71DE"/>
  </w:style>
  <w:style w:type="numbering" w:customStyle="1" w:styleId="11232">
    <w:name w:val="无列表1123"/>
    <w:next w:val="Nessunelenco"/>
    <w:semiHidden/>
    <w:rsid w:val="003A71DE"/>
  </w:style>
  <w:style w:type="numbering" w:customStyle="1" w:styleId="NoList2123">
    <w:name w:val="No List2123"/>
    <w:next w:val="Nessunelenco"/>
    <w:semiHidden/>
    <w:rsid w:val="003A71DE"/>
  </w:style>
  <w:style w:type="numbering" w:customStyle="1" w:styleId="NoList3123">
    <w:name w:val="No List3123"/>
    <w:next w:val="Nessunelenco"/>
    <w:uiPriority w:val="99"/>
    <w:semiHidden/>
    <w:rsid w:val="003A71DE"/>
  </w:style>
  <w:style w:type="numbering" w:customStyle="1" w:styleId="NoList11124">
    <w:name w:val="No List11124"/>
    <w:next w:val="Nessunelenco"/>
    <w:uiPriority w:val="99"/>
    <w:semiHidden/>
    <w:unhideWhenUsed/>
    <w:rsid w:val="003A71DE"/>
  </w:style>
  <w:style w:type="numbering" w:customStyle="1" w:styleId="12230">
    <w:name w:val="無清單1223"/>
    <w:next w:val="Nessunelenco"/>
    <w:uiPriority w:val="99"/>
    <w:semiHidden/>
    <w:unhideWhenUsed/>
    <w:rsid w:val="003A71DE"/>
  </w:style>
  <w:style w:type="numbering" w:customStyle="1" w:styleId="111230">
    <w:name w:val="無清單11123"/>
    <w:next w:val="Nessunelenco"/>
    <w:uiPriority w:val="99"/>
    <w:semiHidden/>
    <w:unhideWhenUsed/>
    <w:rsid w:val="003A71DE"/>
  </w:style>
  <w:style w:type="numbering" w:customStyle="1" w:styleId="NoList142">
    <w:name w:val="No List142"/>
    <w:next w:val="Nessunelenco"/>
    <w:uiPriority w:val="99"/>
    <w:semiHidden/>
    <w:unhideWhenUsed/>
    <w:rsid w:val="003A71DE"/>
  </w:style>
  <w:style w:type="numbering" w:customStyle="1" w:styleId="1321">
    <w:name w:val="リストなし132"/>
    <w:next w:val="Nessunelenco"/>
    <w:uiPriority w:val="99"/>
    <w:semiHidden/>
    <w:unhideWhenUsed/>
    <w:rsid w:val="003A71DE"/>
  </w:style>
  <w:style w:type="table" w:customStyle="1" w:styleId="Tabellengitternetz131">
    <w:name w:val="Tabellengitternetz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essunelenco"/>
    <w:semiHidden/>
    <w:rsid w:val="003A71DE"/>
  </w:style>
  <w:style w:type="table" w:customStyle="1" w:styleId="331">
    <w:name w:val="网格型3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essunelenco"/>
    <w:semiHidden/>
    <w:rsid w:val="003A71DE"/>
  </w:style>
  <w:style w:type="numbering" w:customStyle="1" w:styleId="NoList332">
    <w:name w:val="No List332"/>
    <w:next w:val="Nessunelenco"/>
    <w:uiPriority w:val="99"/>
    <w:semiHidden/>
    <w:rsid w:val="003A71DE"/>
  </w:style>
  <w:style w:type="table" w:customStyle="1" w:styleId="TableGrid431">
    <w:name w:val="Table Grid43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3A71DE"/>
  </w:style>
  <w:style w:type="numbering" w:customStyle="1" w:styleId="1420">
    <w:name w:val="無清單142"/>
    <w:next w:val="Nessunelenco"/>
    <w:uiPriority w:val="99"/>
    <w:semiHidden/>
    <w:unhideWhenUsed/>
    <w:rsid w:val="003A71DE"/>
  </w:style>
  <w:style w:type="numbering" w:customStyle="1" w:styleId="11320">
    <w:name w:val="無清單1132"/>
    <w:next w:val="Nessunelenco"/>
    <w:uiPriority w:val="99"/>
    <w:semiHidden/>
    <w:unhideWhenUsed/>
    <w:rsid w:val="003A71DE"/>
  </w:style>
  <w:style w:type="table" w:customStyle="1" w:styleId="1313">
    <w:name w:val="表格格線13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essunelenco"/>
    <w:uiPriority w:val="99"/>
    <w:semiHidden/>
    <w:unhideWhenUsed/>
    <w:rsid w:val="003A71DE"/>
  </w:style>
  <w:style w:type="numbering" w:customStyle="1" w:styleId="NoList1232">
    <w:name w:val="No List1232"/>
    <w:next w:val="Nessunelenco"/>
    <w:uiPriority w:val="99"/>
    <w:semiHidden/>
    <w:unhideWhenUsed/>
    <w:rsid w:val="003A71DE"/>
  </w:style>
  <w:style w:type="numbering" w:customStyle="1" w:styleId="11321">
    <w:name w:val="リストなし1132"/>
    <w:next w:val="Nessunelenco"/>
    <w:uiPriority w:val="99"/>
    <w:semiHidden/>
    <w:unhideWhenUsed/>
    <w:rsid w:val="003A71DE"/>
  </w:style>
  <w:style w:type="numbering" w:customStyle="1" w:styleId="11322">
    <w:name w:val="无列表1132"/>
    <w:next w:val="Nessunelenco"/>
    <w:semiHidden/>
    <w:rsid w:val="003A71DE"/>
  </w:style>
  <w:style w:type="numbering" w:customStyle="1" w:styleId="NoList2132">
    <w:name w:val="No List2132"/>
    <w:next w:val="Nessunelenco"/>
    <w:semiHidden/>
    <w:rsid w:val="003A71DE"/>
  </w:style>
  <w:style w:type="numbering" w:customStyle="1" w:styleId="NoList3132">
    <w:name w:val="No List3132"/>
    <w:next w:val="Nessunelenco"/>
    <w:uiPriority w:val="99"/>
    <w:semiHidden/>
    <w:rsid w:val="003A71DE"/>
  </w:style>
  <w:style w:type="numbering" w:customStyle="1" w:styleId="NoList11132">
    <w:name w:val="No List11132"/>
    <w:next w:val="Nessunelenco"/>
    <w:uiPriority w:val="99"/>
    <w:semiHidden/>
    <w:unhideWhenUsed/>
    <w:rsid w:val="003A71DE"/>
  </w:style>
  <w:style w:type="numbering" w:customStyle="1" w:styleId="12320">
    <w:name w:val="無清單1232"/>
    <w:next w:val="Nessunelenco"/>
    <w:uiPriority w:val="99"/>
    <w:semiHidden/>
    <w:unhideWhenUsed/>
    <w:rsid w:val="003A71DE"/>
  </w:style>
  <w:style w:type="numbering" w:customStyle="1" w:styleId="111320">
    <w:name w:val="無清單11132"/>
    <w:next w:val="Nessunelenco"/>
    <w:uiPriority w:val="99"/>
    <w:semiHidden/>
    <w:unhideWhenUsed/>
    <w:rsid w:val="003A71DE"/>
  </w:style>
  <w:style w:type="numbering" w:customStyle="1" w:styleId="NoList412">
    <w:name w:val="No List412"/>
    <w:next w:val="Nessunelenco"/>
    <w:uiPriority w:val="99"/>
    <w:semiHidden/>
    <w:unhideWhenUsed/>
    <w:rsid w:val="003A71DE"/>
  </w:style>
  <w:style w:type="table" w:customStyle="1" w:styleId="Tabellengitternetz1111">
    <w:name w:val="Tabellengitternetz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essunelenco"/>
    <w:uiPriority w:val="99"/>
    <w:semiHidden/>
    <w:unhideWhenUsed/>
    <w:rsid w:val="003A71DE"/>
  </w:style>
  <w:style w:type="numbering" w:customStyle="1" w:styleId="111121">
    <w:name w:val="リストなし11112"/>
    <w:next w:val="Nessunelenco"/>
    <w:uiPriority w:val="99"/>
    <w:semiHidden/>
    <w:unhideWhenUsed/>
    <w:rsid w:val="003A71DE"/>
  </w:style>
  <w:style w:type="numbering" w:customStyle="1" w:styleId="111122">
    <w:name w:val="无列表11112"/>
    <w:next w:val="Nessunelenco"/>
    <w:semiHidden/>
    <w:rsid w:val="003A71DE"/>
  </w:style>
  <w:style w:type="numbering" w:customStyle="1" w:styleId="NoList21112">
    <w:name w:val="No List21112"/>
    <w:next w:val="Nessunelenco"/>
    <w:semiHidden/>
    <w:rsid w:val="003A71DE"/>
  </w:style>
  <w:style w:type="numbering" w:customStyle="1" w:styleId="NoList31112">
    <w:name w:val="No List31112"/>
    <w:next w:val="Nessunelenco"/>
    <w:uiPriority w:val="99"/>
    <w:semiHidden/>
    <w:rsid w:val="003A71DE"/>
  </w:style>
  <w:style w:type="numbering" w:customStyle="1" w:styleId="NoList111112">
    <w:name w:val="No List111112"/>
    <w:next w:val="Nessunelenco"/>
    <w:uiPriority w:val="99"/>
    <w:semiHidden/>
    <w:unhideWhenUsed/>
    <w:rsid w:val="003A71DE"/>
  </w:style>
  <w:style w:type="numbering" w:customStyle="1" w:styleId="121120">
    <w:name w:val="無清單12112"/>
    <w:next w:val="Nessunelenco"/>
    <w:uiPriority w:val="99"/>
    <w:semiHidden/>
    <w:unhideWhenUsed/>
    <w:rsid w:val="003A71DE"/>
  </w:style>
  <w:style w:type="numbering" w:customStyle="1" w:styleId="1111120">
    <w:name w:val="無清單111112"/>
    <w:next w:val="Nessunelenco"/>
    <w:uiPriority w:val="99"/>
    <w:semiHidden/>
    <w:unhideWhenUsed/>
    <w:rsid w:val="003A71DE"/>
  </w:style>
  <w:style w:type="numbering" w:customStyle="1" w:styleId="NoList512">
    <w:name w:val="No List512"/>
    <w:next w:val="Nessunelenco"/>
    <w:uiPriority w:val="99"/>
    <w:semiHidden/>
    <w:unhideWhenUsed/>
    <w:rsid w:val="003A71DE"/>
  </w:style>
  <w:style w:type="numbering" w:customStyle="1" w:styleId="NoList1312">
    <w:name w:val="No List1312"/>
    <w:next w:val="Nessunelenco"/>
    <w:uiPriority w:val="99"/>
    <w:semiHidden/>
    <w:unhideWhenUsed/>
    <w:rsid w:val="003A71DE"/>
  </w:style>
  <w:style w:type="numbering" w:customStyle="1" w:styleId="12121">
    <w:name w:val="リストなし1212"/>
    <w:next w:val="Nessunelenco"/>
    <w:uiPriority w:val="99"/>
    <w:semiHidden/>
    <w:unhideWhenUsed/>
    <w:rsid w:val="003A71DE"/>
  </w:style>
  <w:style w:type="table" w:customStyle="1" w:styleId="TableGrid1211">
    <w:name w:val="Table Grid121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essunelenco"/>
    <w:semiHidden/>
    <w:rsid w:val="003A71DE"/>
  </w:style>
  <w:style w:type="table" w:customStyle="1" w:styleId="3211">
    <w:name w:val="网格型3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essunelenco"/>
    <w:semiHidden/>
    <w:rsid w:val="003A71DE"/>
  </w:style>
  <w:style w:type="numbering" w:customStyle="1" w:styleId="NoList3212">
    <w:name w:val="No List3212"/>
    <w:next w:val="Nessunelenco"/>
    <w:uiPriority w:val="99"/>
    <w:semiHidden/>
    <w:rsid w:val="003A71DE"/>
  </w:style>
  <w:style w:type="table" w:customStyle="1" w:styleId="TableGrid4211">
    <w:name w:val="Table Grid421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essunelenco"/>
    <w:uiPriority w:val="99"/>
    <w:semiHidden/>
    <w:unhideWhenUsed/>
    <w:rsid w:val="003A71DE"/>
  </w:style>
  <w:style w:type="numbering" w:customStyle="1" w:styleId="13120">
    <w:name w:val="無清單1312"/>
    <w:next w:val="Nessunelenco"/>
    <w:uiPriority w:val="99"/>
    <w:semiHidden/>
    <w:unhideWhenUsed/>
    <w:rsid w:val="003A71DE"/>
  </w:style>
  <w:style w:type="numbering" w:customStyle="1" w:styleId="112120">
    <w:name w:val="無清單11212"/>
    <w:next w:val="Nessunelenco"/>
    <w:uiPriority w:val="99"/>
    <w:semiHidden/>
    <w:unhideWhenUsed/>
    <w:rsid w:val="003A71DE"/>
  </w:style>
  <w:style w:type="table" w:customStyle="1" w:styleId="12113">
    <w:name w:val="表格格線12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essunelenco"/>
    <w:uiPriority w:val="99"/>
    <w:semiHidden/>
    <w:unhideWhenUsed/>
    <w:rsid w:val="003A71DE"/>
  </w:style>
  <w:style w:type="numbering" w:customStyle="1" w:styleId="NoList12212">
    <w:name w:val="No List12212"/>
    <w:next w:val="Nessunelenco"/>
    <w:uiPriority w:val="99"/>
    <w:semiHidden/>
    <w:unhideWhenUsed/>
    <w:rsid w:val="003A71DE"/>
  </w:style>
  <w:style w:type="numbering" w:customStyle="1" w:styleId="112121">
    <w:name w:val="リストなし11212"/>
    <w:next w:val="Nessunelenco"/>
    <w:uiPriority w:val="99"/>
    <w:semiHidden/>
    <w:unhideWhenUsed/>
    <w:rsid w:val="003A71DE"/>
  </w:style>
  <w:style w:type="numbering" w:customStyle="1" w:styleId="112122">
    <w:name w:val="无列表11212"/>
    <w:next w:val="Nessunelenco"/>
    <w:semiHidden/>
    <w:rsid w:val="003A71DE"/>
  </w:style>
  <w:style w:type="numbering" w:customStyle="1" w:styleId="NoList21212">
    <w:name w:val="No List21212"/>
    <w:next w:val="Nessunelenco"/>
    <w:semiHidden/>
    <w:rsid w:val="003A71DE"/>
  </w:style>
  <w:style w:type="numbering" w:customStyle="1" w:styleId="NoList31212">
    <w:name w:val="No List31212"/>
    <w:next w:val="Nessunelenco"/>
    <w:uiPriority w:val="99"/>
    <w:semiHidden/>
    <w:rsid w:val="003A71DE"/>
  </w:style>
  <w:style w:type="numbering" w:customStyle="1" w:styleId="NoList111212">
    <w:name w:val="No List111212"/>
    <w:next w:val="Nessunelenco"/>
    <w:uiPriority w:val="99"/>
    <w:semiHidden/>
    <w:unhideWhenUsed/>
    <w:rsid w:val="003A71DE"/>
  </w:style>
  <w:style w:type="numbering" w:customStyle="1" w:styleId="12212">
    <w:name w:val="無清單12212"/>
    <w:next w:val="Nessunelenco"/>
    <w:uiPriority w:val="99"/>
    <w:semiHidden/>
    <w:unhideWhenUsed/>
    <w:rsid w:val="003A71DE"/>
  </w:style>
  <w:style w:type="numbering" w:customStyle="1" w:styleId="111212">
    <w:name w:val="無清單111212"/>
    <w:next w:val="Nessunelenco"/>
    <w:uiPriority w:val="99"/>
    <w:semiHidden/>
    <w:unhideWhenUsed/>
    <w:rsid w:val="003A71DE"/>
  </w:style>
  <w:style w:type="table" w:customStyle="1" w:styleId="116">
    <w:name w:val="网格型1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essunelenco"/>
    <w:uiPriority w:val="99"/>
    <w:semiHidden/>
    <w:unhideWhenUsed/>
    <w:rsid w:val="003A71DE"/>
  </w:style>
  <w:style w:type="table" w:customStyle="1" w:styleId="215">
    <w:name w:val="网格型2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essunelenco"/>
    <w:semiHidden/>
    <w:rsid w:val="003A71DE"/>
  </w:style>
  <w:style w:type="numbering" w:customStyle="1" w:styleId="NoList11311">
    <w:name w:val="No List11311"/>
    <w:next w:val="Nessunelenco"/>
    <w:uiPriority w:val="99"/>
    <w:semiHidden/>
    <w:unhideWhenUsed/>
    <w:rsid w:val="003A71DE"/>
  </w:style>
  <w:style w:type="numbering" w:customStyle="1" w:styleId="NoList4111">
    <w:name w:val="No List4111"/>
    <w:next w:val="Nessunelenco"/>
    <w:uiPriority w:val="99"/>
    <w:semiHidden/>
    <w:unhideWhenUsed/>
    <w:rsid w:val="003A71DE"/>
  </w:style>
  <w:style w:type="table" w:customStyle="1" w:styleId="TableGrid1121">
    <w:name w:val="Table Grid112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essunelenco"/>
    <w:uiPriority w:val="99"/>
    <w:semiHidden/>
    <w:unhideWhenUsed/>
    <w:rsid w:val="003A71DE"/>
  </w:style>
  <w:style w:type="numbering" w:customStyle="1" w:styleId="NoList121111">
    <w:name w:val="No List121111"/>
    <w:next w:val="Nessunelenco"/>
    <w:uiPriority w:val="99"/>
    <w:semiHidden/>
    <w:unhideWhenUsed/>
    <w:rsid w:val="003A71DE"/>
  </w:style>
  <w:style w:type="numbering" w:customStyle="1" w:styleId="1111111">
    <w:name w:val="リストなし111111"/>
    <w:next w:val="Nessunelenco"/>
    <w:uiPriority w:val="99"/>
    <w:semiHidden/>
    <w:unhideWhenUsed/>
    <w:rsid w:val="003A71DE"/>
  </w:style>
  <w:style w:type="numbering" w:customStyle="1" w:styleId="1111112">
    <w:name w:val="无列表111111"/>
    <w:next w:val="Nessunelenco"/>
    <w:semiHidden/>
    <w:rsid w:val="003A71DE"/>
  </w:style>
  <w:style w:type="numbering" w:customStyle="1" w:styleId="NoList211111">
    <w:name w:val="No List211111"/>
    <w:next w:val="Nessunelenco"/>
    <w:semiHidden/>
    <w:rsid w:val="003A71DE"/>
  </w:style>
  <w:style w:type="numbering" w:customStyle="1" w:styleId="NoList311111">
    <w:name w:val="No List311111"/>
    <w:next w:val="Nessunelenco"/>
    <w:uiPriority w:val="99"/>
    <w:semiHidden/>
    <w:rsid w:val="003A71DE"/>
  </w:style>
  <w:style w:type="numbering" w:customStyle="1" w:styleId="NoList11111111">
    <w:name w:val="No List11111111"/>
    <w:next w:val="Nessunelenco"/>
    <w:uiPriority w:val="99"/>
    <w:semiHidden/>
    <w:unhideWhenUsed/>
    <w:rsid w:val="003A71DE"/>
  </w:style>
  <w:style w:type="numbering" w:customStyle="1" w:styleId="121111">
    <w:name w:val="無清單121111"/>
    <w:next w:val="Nessunelenco"/>
    <w:uiPriority w:val="99"/>
    <w:semiHidden/>
    <w:unhideWhenUsed/>
    <w:rsid w:val="003A71DE"/>
  </w:style>
  <w:style w:type="numbering" w:customStyle="1" w:styleId="11111110">
    <w:name w:val="無清單1111111"/>
    <w:next w:val="Nessunelenco"/>
    <w:uiPriority w:val="99"/>
    <w:semiHidden/>
    <w:unhideWhenUsed/>
    <w:rsid w:val="003A71DE"/>
  </w:style>
  <w:style w:type="numbering" w:customStyle="1" w:styleId="NoList13111">
    <w:name w:val="No List13111"/>
    <w:next w:val="Nessunelenco"/>
    <w:uiPriority w:val="99"/>
    <w:semiHidden/>
    <w:unhideWhenUsed/>
    <w:rsid w:val="003A71DE"/>
  </w:style>
  <w:style w:type="numbering" w:customStyle="1" w:styleId="121110">
    <w:name w:val="リストなし12111"/>
    <w:next w:val="Nessunelenco"/>
    <w:uiPriority w:val="99"/>
    <w:semiHidden/>
    <w:unhideWhenUsed/>
    <w:rsid w:val="003A71DE"/>
  </w:style>
  <w:style w:type="numbering" w:customStyle="1" w:styleId="121112">
    <w:name w:val="无列表12111"/>
    <w:next w:val="Nessunelenco"/>
    <w:semiHidden/>
    <w:rsid w:val="003A71DE"/>
  </w:style>
  <w:style w:type="numbering" w:customStyle="1" w:styleId="NoList22111">
    <w:name w:val="No List22111"/>
    <w:next w:val="Nessunelenco"/>
    <w:semiHidden/>
    <w:rsid w:val="003A71DE"/>
  </w:style>
  <w:style w:type="numbering" w:customStyle="1" w:styleId="NoList32111">
    <w:name w:val="No List32111"/>
    <w:next w:val="Nessunelenco"/>
    <w:uiPriority w:val="99"/>
    <w:semiHidden/>
    <w:rsid w:val="003A71DE"/>
  </w:style>
  <w:style w:type="numbering" w:customStyle="1" w:styleId="NoList112111">
    <w:name w:val="No List112111"/>
    <w:next w:val="Nessunelenco"/>
    <w:uiPriority w:val="99"/>
    <w:semiHidden/>
    <w:unhideWhenUsed/>
    <w:rsid w:val="003A71DE"/>
  </w:style>
  <w:style w:type="numbering" w:customStyle="1" w:styleId="131110">
    <w:name w:val="無清單13111"/>
    <w:next w:val="Nessunelenco"/>
    <w:uiPriority w:val="99"/>
    <w:semiHidden/>
    <w:unhideWhenUsed/>
    <w:rsid w:val="003A71DE"/>
  </w:style>
  <w:style w:type="numbering" w:customStyle="1" w:styleId="1121110">
    <w:name w:val="無清單112111"/>
    <w:next w:val="Nessunelenco"/>
    <w:uiPriority w:val="99"/>
    <w:semiHidden/>
    <w:unhideWhenUsed/>
    <w:rsid w:val="003A71DE"/>
  </w:style>
  <w:style w:type="numbering" w:customStyle="1" w:styleId="21111">
    <w:name w:val="无列表21111"/>
    <w:next w:val="Nessunelenco"/>
    <w:uiPriority w:val="99"/>
    <w:semiHidden/>
    <w:unhideWhenUsed/>
    <w:rsid w:val="003A71DE"/>
  </w:style>
  <w:style w:type="numbering" w:customStyle="1" w:styleId="NoList122111">
    <w:name w:val="No List122111"/>
    <w:next w:val="Nessunelenco"/>
    <w:uiPriority w:val="99"/>
    <w:semiHidden/>
    <w:unhideWhenUsed/>
    <w:rsid w:val="003A71DE"/>
  </w:style>
  <w:style w:type="numbering" w:customStyle="1" w:styleId="1121111">
    <w:name w:val="リストなし112111"/>
    <w:next w:val="Nessunelenco"/>
    <w:uiPriority w:val="99"/>
    <w:semiHidden/>
    <w:unhideWhenUsed/>
    <w:rsid w:val="003A71DE"/>
  </w:style>
  <w:style w:type="numbering" w:customStyle="1" w:styleId="1121112">
    <w:name w:val="无列表112111"/>
    <w:next w:val="Nessunelenco"/>
    <w:semiHidden/>
    <w:rsid w:val="003A71DE"/>
  </w:style>
  <w:style w:type="numbering" w:customStyle="1" w:styleId="NoList212111">
    <w:name w:val="No List212111"/>
    <w:next w:val="Nessunelenco"/>
    <w:semiHidden/>
    <w:rsid w:val="003A71DE"/>
  </w:style>
  <w:style w:type="numbering" w:customStyle="1" w:styleId="NoList312111">
    <w:name w:val="No List312111"/>
    <w:next w:val="Nessunelenco"/>
    <w:uiPriority w:val="99"/>
    <w:semiHidden/>
    <w:rsid w:val="003A71DE"/>
  </w:style>
  <w:style w:type="numbering" w:customStyle="1" w:styleId="NoList1112111">
    <w:name w:val="No List1112111"/>
    <w:next w:val="Nessunelenco"/>
    <w:uiPriority w:val="99"/>
    <w:semiHidden/>
    <w:unhideWhenUsed/>
    <w:rsid w:val="003A71DE"/>
  </w:style>
  <w:style w:type="numbering" w:customStyle="1" w:styleId="122111">
    <w:name w:val="無清單122111"/>
    <w:next w:val="Nessunelenco"/>
    <w:uiPriority w:val="99"/>
    <w:semiHidden/>
    <w:unhideWhenUsed/>
    <w:rsid w:val="003A71DE"/>
  </w:style>
  <w:style w:type="numbering" w:customStyle="1" w:styleId="1112111">
    <w:name w:val="無清單1112111"/>
    <w:next w:val="Nessunelenco"/>
    <w:uiPriority w:val="99"/>
    <w:semiHidden/>
    <w:unhideWhenUsed/>
    <w:rsid w:val="003A71DE"/>
  </w:style>
  <w:style w:type="numbering" w:customStyle="1" w:styleId="NoList5111">
    <w:name w:val="No List5111"/>
    <w:next w:val="Nessunelenco"/>
    <w:uiPriority w:val="99"/>
    <w:semiHidden/>
    <w:unhideWhenUsed/>
    <w:rsid w:val="003A71DE"/>
  </w:style>
  <w:style w:type="numbering" w:customStyle="1" w:styleId="NoList611">
    <w:name w:val="No List611"/>
    <w:next w:val="Nessunelenco"/>
    <w:uiPriority w:val="99"/>
    <w:semiHidden/>
    <w:unhideWhenUsed/>
    <w:rsid w:val="003A71DE"/>
  </w:style>
  <w:style w:type="numbering" w:customStyle="1" w:styleId="NoList1411">
    <w:name w:val="No List1411"/>
    <w:next w:val="Nessunelenco"/>
    <w:uiPriority w:val="99"/>
    <w:semiHidden/>
    <w:unhideWhenUsed/>
    <w:rsid w:val="003A71DE"/>
  </w:style>
  <w:style w:type="numbering" w:customStyle="1" w:styleId="13112">
    <w:name w:val="リストなし1311"/>
    <w:next w:val="Nessunelenco"/>
    <w:uiPriority w:val="99"/>
    <w:semiHidden/>
    <w:unhideWhenUsed/>
    <w:rsid w:val="003A71DE"/>
  </w:style>
  <w:style w:type="numbering" w:customStyle="1" w:styleId="NoList2311">
    <w:name w:val="No List2311"/>
    <w:next w:val="Nessunelenco"/>
    <w:semiHidden/>
    <w:rsid w:val="003A71DE"/>
  </w:style>
  <w:style w:type="numbering" w:customStyle="1" w:styleId="NoList3311">
    <w:name w:val="No List3311"/>
    <w:next w:val="Nessunelenco"/>
    <w:uiPriority w:val="99"/>
    <w:semiHidden/>
    <w:rsid w:val="003A71DE"/>
  </w:style>
  <w:style w:type="numbering" w:customStyle="1" w:styleId="NoList1141">
    <w:name w:val="No List1141"/>
    <w:next w:val="Nessunelenco"/>
    <w:uiPriority w:val="99"/>
    <w:semiHidden/>
    <w:unhideWhenUsed/>
    <w:rsid w:val="003A71DE"/>
  </w:style>
  <w:style w:type="numbering" w:customStyle="1" w:styleId="1411">
    <w:name w:val="無清單1411"/>
    <w:next w:val="Nessunelenco"/>
    <w:uiPriority w:val="99"/>
    <w:semiHidden/>
    <w:unhideWhenUsed/>
    <w:rsid w:val="003A71DE"/>
  </w:style>
  <w:style w:type="numbering" w:customStyle="1" w:styleId="113110">
    <w:name w:val="無清單11311"/>
    <w:next w:val="Nessunelenco"/>
    <w:uiPriority w:val="99"/>
    <w:semiHidden/>
    <w:unhideWhenUsed/>
    <w:rsid w:val="003A71DE"/>
  </w:style>
  <w:style w:type="numbering" w:customStyle="1" w:styleId="NoList421">
    <w:name w:val="No List421"/>
    <w:next w:val="Nessunelenco"/>
    <w:uiPriority w:val="99"/>
    <w:semiHidden/>
    <w:unhideWhenUsed/>
    <w:rsid w:val="003A71DE"/>
  </w:style>
  <w:style w:type="numbering" w:customStyle="1" w:styleId="NoList12311">
    <w:name w:val="No List12311"/>
    <w:next w:val="Nessunelenco"/>
    <w:uiPriority w:val="99"/>
    <w:semiHidden/>
    <w:unhideWhenUsed/>
    <w:rsid w:val="003A71DE"/>
  </w:style>
  <w:style w:type="numbering" w:customStyle="1" w:styleId="113111">
    <w:name w:val="リストなし11311"/>
    <w:next w:val="Nessunelenco"/>
    <w:uiPriority w:val="99"/>
    <w:semiHidden/>
    <w:unhideWhenUsed/>
    <w:rsid w:val="003A71DE"/>
  </w:style>
  <w:style w:type="numbering" w:customStyle="1" w:styleId="113112">
    <w:name w:val="无列表11311"/>
    <w:next w:val="Nessunelenco"/>
    <w:semiHidden/>
    <w:rsid w:val="003A71DE"/>
  </w:style>
  <w:style w:type="numbering" w:customStyle="1" w:styleId="NoList21311">
    <w:name w:val="No List21311"/>
    <w:next w:val="Nessunelenco"/>
    <w:semiHidden/>
    <w:rsid w:val="003A71DE"/>
  </w:style>
  <w:style w:type="numbering" w:customStyle="1" w:styleId="NoList31311">
    <w:name w:val="No List31311"/>
    <w:next w:val="Nessunelenco"/>
    <w:uiPriority w:val="99"/>
    <w:semiHidden/>
    <w:rsid w:val="003A71DE"/>
  </w:style>
  <w:style w:type="numbering" w:customStyle="1" w:styleId="NoList111311">
    <w:name w:val="No List111311"/>
    <w:next w:val="Nessunelenco"/>
    <w:uiPriority w:val="99"/>
    <w:semiHidden/>
    <w:unhideWhenUsed/>
    <w:rsid w:val="003A71DE"/>
  </w:style>
  <w:style w:type="numbering" w:customStyle="1" w:styleId="12311">
    <w:name w:val="無清單12311"/>
    <w:next w:val="Nessunelenco"/>
    <w:uiPriority w:val="99"/>
    <w:semiHidden/>
    <w:unhideWhenUsed/>
    <w:rsid w:val="003A71DE"/>
  </w:style>
  <w:style w:type="numbering" w:customStyle="1" w:styleId="111311">
    <w:name w:val="無清單111311"/>
    <w:next w:val="Nessunelenco"/>
    <w:uiPriority w:val="99"/>
    <w:semiHidden/>
    <w:unhideWhenUsed/>
    <w:rsid w:val="003A71DE"/>
  </w:style>
  <w:style w:type="numbering" w:customStyle="1" w:styleId="NoList12121">
    <w:name w:val="No List12121"/>
    <w:next w:val="Nessunelenco"/>
    <w:uiPriority w:val="99"/>
    <w:semiHidden/>
    <w:unhideWhenUsed/>
    <w:rsid w:val="003A71DE"/>
  </w:style>
  <w:style w:type="numbering" w:customStyle="1" w:styleId="111210">
    <w:name w:val="リストなし11121"/>
    <w:next w:val="Nessunelenco"/>
    <w:uiPriority w:val="99"/>
    <w:semiHidden/>
    <w:unhideWhenUsed/>
    <w:rsid w:val="003A71DE"/>
  </w:style>
  <w:style w:type="numbering" w:customStyle="1" w:styleId="111213">
    <w:name w:val="无列表11121"/>
    <w:next w:val="Nessunelenco"/>
    <w:semiHidden/>
    <w:rsid w:val="003A71DE"/>
  </w:style>
  <w:style w:type="numbering" w:customStyle="1" w:styleId="NoList21121">
    <w:name w:val="No List21121"/>
    <w:next w:val="Nessunelenco"/>
    <w:semiHidden/>
    <w:rsid w:val="003A71DE"/>
  </w:style>
  <w:style w:type="numbering" w:customStyle="1" w:styleId="NoList31121">
    <w:name w:val="No List31121"/>
    <w:next w:val="Nessunelenco"/>
    <w:uiPriority w:val="99"/>
    <w:semiHidden/>
    <w:rsid w:val="003A71DE"/>
  </w:style>
  <w:style w:type="numbering" w:customStyle="1" w:styleId="NoList111121">
    <w:name w:val="No List111121"/>
    <w:next w:val="Nessunelenco"/>
    <w:uiPriority w:val="99"/>
    <w:semiHidden/>
    <w:unhideWhenUsed/>
    <w:rsid w:val="003A71DE"/>
  </w:style>
  <w:style w:type="numbering" w:customStyle="1" w:styleId="121210">
    <w:name w:val="無清單12121"/>
    <w:next w:val="Nessunelenco"/>
    <w:uiPriority w:val="99"/>
    <w:semiHidden/>
    <w:unhideWhenUsed/>
    <w:rsid w:val="003A71DE"/>
  </w:style>
  <w:style w:type="numbering" w:customStyle="1" w:styleId="1111210">
    <w:name w:val="無清單111121"/>
    <w:next w:val="Nessunelenco"/>
    <w:uiPriority w:val="99"/>
    <w:semiHidden/>
    <w:unhideWhenUsed/>
    <w:rsid w:val="003A71DE"/>
  </w:style>
  <w:style w:type="numbering" w:customStyle="1" w:styleId="NoList521">
    <w:name w:val="No List521"/>
    <w:next w:val="Nessunelenco"/>
    <w:uiPriority w:val="99"/>
    <w:semiHidden/>
    <w:unhideWhenUsed/>
    <w:rsid w:val="003A71DE"/>
  </w:style>
  <w:style w:type="numbering" w:customStyle="1" w:styleId="NoList1321">
    <w:name w:val="No List1321"/>
    <w:next w:val="Nessunelenco"/>
    <w:uiPriority w:val="99"/>
    <w:semiHidden/>
    <w:unhideWhenUsed/>
    <w:rsid w:val="003A71DE"/>
  </w:style>
  <w:style w:type="numbering" w:customStyle="1" w:styleId="12210">
    <w:name w:val="リストなし1221"/>
    <w:next w:val="Nessunelenco"/>
    <w:uiPriority w:val="99"/>
    <w:semiHidden/>
    <w:unhideWhenUsed/>
    <w:rsid w:val="003A71DE"/>
  </w:style>
  <w:style w:type="numbering" w:customStyle="1" w:styleId="12213">
    <w:name w:val="无列表1221"/>
    <w:next w:val="Nessunelenco"/>
    <w:semiHidden/>
    <w:rsid w:val="003A71DE"/>
  </w:style>
  <w:style w:type="numbering" w:customStyle="1" w:styleId="NoList2221">
    <w:name w:val="No List2221"/>
    <w:next w:val="Nessunelenco"/>
    <w:semiHidden/>
    <w:rsid w:val="003A71DE"/>
  </w:style>
  <w:style w:type="numbering" w:customStyle="1" w:styleId="NoList3221">
    <w:name w:val="No List3221"/>
    <w:next w:val="Nessunelenco"/>
    <w:uiPriority w:val="99"/>
    <w:semiHidden/>
    <w:rsid w:val="003A71DE"/>
  </w:style>
  <w:style w:type="numbering" w:customStyle="1" w:styleId="NoList11221">
    <w:name w:val="No List11221"/>
    <w:next w:val="Nessunelenco"/>
    <w:uiPriority w:val="99"/>
    <w:semiHidden/>
    <w:unhideWhenUsed/>
    <w:rsid w:val="003A71DE"/>
  </w:style>
  <w:style w:type="numbering" w:customStyle="1" w:styleId="13210">
    <w:name w:val="無清單1321"/>
    <w:next w:val="Nessunelenco"/>
    <w:uiPriority w:val="99"/>
    <w:semiHidden/>
    <w:unhideWhenUsed/>
    <w:rsid w:val="003A71DE"/>
  </w:style>
  <w:style w:type="numbering" w:customStyle="1" w:styleId="112210">
    <w:name w:val="無清單11221"/>
    <w:next w:val="Nessunelenco"/>
    <w:uiPriority w:val="99"/>
    <w:semiHidden/>
    <w:unhideWhenUsed/>
    <w:rsid w:val="003A71DE"/>
  </w:style>
  <w:style w:type="numbering" w:customStyle="1" w:styleId="2121">
    <w:name w:val="无列表2121"/>
    <w:next w:val="Nessunelenco"/>
    <w:uiPriority w:val="99"/>
    <w:semiHidden/>
    <w:unhideWhenUsed/>
    <w:rsid w:val="003A71DE"/>
  </w:style>
  <w:style w:type="numbering" w:customStyle="1" w:styleId="NoList111221">
    <w:name w:val="No List111221"/>
    <w:next w:val="Nessunelenco"/>
    <w:uiPriority w:val="99"/>
    <w:semiHidden/>
    <w:unhideWhenUsed/>
    <w:rsid w:val="003A71DE"/>
  </w:style>
  <w:style w:type="numbering" w:customStyle="1" w:styleId="NoList151">
    <w:name w:val="No List151"/>
    <w:next w:val="Nessunelenco"/>
    <w:uiPriority w:val="99"/>
    <w:semiHidden/>
    <w:unhideWhenUsed/>
    <w:rsid w:val="003A71DE"/>
  </w:style>
  <w:style w:type="numbering" w:customStyle="1" w:styleId="1410">
    <w:name w:val="リストなし141"/>
    <w:next w:val="Nessunelenco"/>
    <w:uiPriority w:val="99"/>
    <w:semiHidden/>
    <w:unhideWhenUsed/>
    <w:rsid w:val="003A71DE"/>
  </w:style>
  <w:style w:type="table" w:customStyle="1" w:styleId="Tabellengitternetz141">
    <w:name w:val="Tabellengitternetz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essunelenco"/>
    <w:semiHidden/>
    <w:rsid w:val="003A71DE"/>
  </w:style>
  <w:style w:type="table" w:customStyle="1" w:styleId="341">
    <w:name w:val="网格型3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essunelenco"/>
    <w:semiHidden/>
    <w:rsid w:val="003A71DE"/>
  </w:style>
  <w:style w:type="numbering" w:customStyle="1" w:styleId="NoList341">
    <w:name w:val="No List341"/>
    <w:next w:val="Nessunelenco"/>
    <w:uiPriority w:val="99"/>
    <w:semiHidden/>
    <w:rsid w:val="003A71DE"/>
  </w:style>
  <w:style w:type="table" w:customStyle="1" w:styleId="TableGrid441">
    <w:name w:val="Table Grid44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essunelenco"/>
    <w:uiPriority w:val="99"/>
    <w:semiHidden/>
    <w:unhideWhenUsed/>
    <w:rsid w:val="003A71DE"/>
  </w:style>
  <w:style w:type="numbering" w:customStyle="1" w:styleId="1510">
    <w:name w:val="無清單151"/>
    <w:next w:val="Nessunelenco"/>
    <w:uiPriority w:val="99"/>
    <w:semiHidden/>
    <w:unhideWhenUsed/>
    <w:rsid w:val="003A71DE"/>
  </w:style>
  <w:style w:type="numbering" w:customStyle="1" w:styleId="11410">
    <w:name w:val="無清單1141"/>
    <w:next w:val="Nessunelenco"/>
    <w:uiPriority w:val="99"/>
    <w:semiHidden/>
    <w:unhideWhenUsed/>
    <w:rsid w:val="003A71DE"/>
  </w:style>
  <w:style w:type="table" w:customStyle="1" w:styleId="1413">
    <w:name w:val="表格格線14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essunelenco"/>
    <w:uiPriority w:val="99"/>
    <w:semiHidden/>
    <w:unhideWhenUsed/>
    <w:rsid w:val="003A71DE"/>
  </w:style>
  <w:style w:type="table" w:customStyle="1" w:styleId="TableGrid521">
    <w:name w:val="Table Grid52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essunelenco"/>
    <w:uiPriority w:val="99"/>
    <w:semiHidden/>
    <w:unhideWhenUsed/>
    <w:rsid w:val="003A71DE"/>
  </w:style>
  <w:style w:type="numbering" w:customStyle="1" w:styleId="11411">
    <w:name w:val="リストなし1141"/>
    <w:next w:val="Nessunelenco"/>
    <w:uiPriority w:val="99"/>
    <w:semiHidden/>
    <w:unhideWhenUsed/>
    <w:rsid w:val="003A71DE"/>
  </w:style>
  <w:style w:type="table" w:customStyle="1" w:styleId="TableGrid1131">
    <w:name w:val="Table Grid113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essunelenco"/>
    <w:semiHidden/>
    <w:rsid w:val="003A71DE"/>
  </w:style>
  <w:style w:type="table" w:customStyle="1" w:styleId="3121">
    <w:name w:val="网格型31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essunelenco"/>
    <w:semiHidden/>
    <w:rsid w:val="003A71DE"/>
  </w:style>
  <w:style w:type="numbering" w:customStyle="1" w:styleId="NoList3141">
    <w:name w:val="No List3141"/>
    <w:next w:val="Nessunelenco"/>
    <w:uiPriority w:val="99"/>
    <w:semiHidden/>
    <w:rsid w:val="003A71DE"/>
  </w:style>
  <w:style w:type="table" w:customStyle="1" w:styleId="TableGrid4121">
    <w:name w:val="Table Grid412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essunelenco"/>
    <w:uiPriority w:val="99"/>
    <w:semiHidden/>
    <w:unhideWhenUsed/>
    <w:rsid w:val="003A71DE"/>
  </w:style>
  <w:style w:type="numbering" w:customStyle="1" w:styleId="12410">
    <w:name w:val="無清單1241"/>
    <w:next w:val="Nessunelenco"/>
    <w:uiPriority w:val="99"/>
    <w:semiHidden/>
    <w:unhideWhenUsed/>
    <w:rsid w:val="003A71DE"/>
  </w:style>
  <w:style w:type="numbering" w:customStyle="1" w:styleId="111410">
    <w:name w:val="無清單11141"/>
    <w:next w:val="Nessunelenco"/>
    <w:uiPriority w:val="99"/>
    <w:semiHidden/>
    <w:unhideWhenUsed/>
    <w:rsid w:val="003A71DE"/>
  </w:style>
  <w:style w:type="table" w:customStyle="1" w:styleId="11213">
    <w:name w:val="表格格線112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essunelenco"/>
    <w:uiPriority w:val="99"/>
    <w:semiHidden/>
    <w:unhideWhenUsed/>
    <w:rsid w:val="003A71DE"/>
  </w:style>
  <w:style w:type="numbering" w:customStyle="1" w:styleId="NoList12131">
    <w:name w:val="No List12131"/>
    <w:next w:val="Nessunelenco"/>
    <w:uiPriority w:val="99"/>
    <w:semiHidden/>
    <w:unhideWhenUsed/>
    <w:rsid w:val="003A71DE"/>
  </w:style>
  <w:style w:type="numbering" w:customStyle="1" w:styleId="111310">
    <w:name w:val="リストなし11131"/>
    <w:next w:val="Nessunelenco"/>
    <w:uiPriority w:val="99"/>
    <w:semiHidden/>
    <w:unhideWhenUsed/>
    <w:rsid w:val="003A71DE"/>
  </w:style>
  <w:style w:type="numbering" w:customStyle="1" w:styleId="111312">
    <w:name w:val="无列表11131"/>
    <w:next w:val="Nessunelenco"/>
    <w:semiHidden/>
    <w:rsid w:val="003A71DE"/>
  </w:style>
  <w:style w:type="numbering" w:customStyle="1" w:styleId="NoList21131">
    <w:name w:val="No List21131"/>
    <w:next w:val="Nessunelenco"/>
    <w:semiHidden/>
    <w:rsid w:val="003A71DE"/>
  </w:style>
  <w:style w:type="numbering" w:customStyle="1" w:styleId="NoList31131">
    <w:name w:val="No List31131"/>
    <w:next w:val="Nessunelenco"/>
    <w:uiPriority w:val="99"/>
    <w:semiHidden/>
    <w:rsid w:val="003A71DE"/>
  </w:style>
  <w:style w:type="numbering" w:customStyle="1" w:styleId="NoList111131">
    <w:name w:val="No List111131"/>
    <w:next w:val="Nessunelenco"/>
    <w:uiPriority w:val="99"/>
    <w:semiHidden/>
    <w:unhideWhenUsed/>
    <w:rsid w:val="003A71DE"/>
  </w:style>
  <w:style w:type="numbering" w:customStyle="1" w:styleId="12131">
    <w:name w:val="無清單12131"/>
    <w:next w:val="Nessunelenco"/>
    <w:uiPriority w:val="99"/>
    <w:semiHidden/>
    <w:unhideWhenUsed/>
    <w:rsid w:val="003A71DE"/>
  </w:style>
  <w:style w:type="numbering" w:customStyle="1" w:styleId="111131">
    <w:name w:val="無清單111131"/>
    <w:next w:val="Nessunelenco"/>
    <w:uiPriority w:val="99"/>
    <w:semiHidden/>
    <w:unhideWhenUsed/>
    <w:rsid w:val="003A71DE"/>
  </w:style>
  <w:style w:type="numbering" w:customStyle="1" w:styleId="NoList531">
    <w:name w:val="No List531"/>
    <w:next w:val="Nessunelenco"/>
    <w:uiPriority w:val="99"/>
    <w:semiHidden/>
    <w:unhideWhenUsed/>
    <w:rsid w:val="003A71DE"/>
  </w:style>
  <w:style w:type="table" w:customStyle="1" w:styleId="TableGrid621">
    <w:name w:val="Table Grid62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essunelenco"/>
    <w:uiPriority w:val="99"/>
    <w:semiHidden/>
    <w:unhideWhenUsed/>
    <w:rsid w:val="003A71DE"/>
  </w:style>
  <w:style w:type="numbering" w:customStyle="1" w:styleId="12310">
    <w:name w:val="リストなし1231"/>
    <w:next w:val="Nessunelenco"/>
    <w:uiPriority w:val="99"/>
    <w:semiHidden/>
    <w:unhideWhenUsed/>
    <w:rsid w:val="003A71DE"/>
  </w:style>
  <w:style w:type="table" w:customStyle="1" w:styleId="TableGrid1221">
    <w:name w:val="Table Grid122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essunelenco"/>
    <w:semiHidden/>
    <w:rsid w:val="003A71DE"/>
  </w:style>
  <w:style w:type="table" w:customStyle="1" w:styleId="3221">
    <w:name w:val="网格型32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essunelenco"/>
    <w:semiHidden/>
    <w:rsid w:val="003A71DE"/>
  </w:style>
  <w:style w:type="numbering" w:customStyle="1" w:styleId="NoList3231">
    <w:name w:val="No List3231"/>
    <w:next w:val="Nessunelenco"/>
    <w:uiPriority w:val="99"/>
    <w:semiHidden/>
    <w:rsid w:val="003A71DE"/>
  </w:style>
  <w:style w:type="table" w:customStyle="1" w:styleId="TableGrid4221">
    <w:name w:val="Table Grid422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essunelenco"/>
    <w:uiPriority w:val="99"/>
    <w:semiHidden/>
    <w:unhideWhenUsed/>
    <w:rsid w:val="003A71DE"/>
  </w:style>
  <w:style w:type="numbering" w:customStyle="1" w:styleId="1331">
    <w:name w:val="無清單1331"/>
    <w:next w:val="Nessunelenco"/>
    <w:uiPriority w:val="99"/>
    <w:semiHidden/>
    <w:unhideWhenUsed/>
    <w:rsid w:val="003A71DE"/>
  </w:style>
  <w:style w:type="numbering" w:customStyle="1" w:styleId="112310">
    <w:name w:val="無清單11231"/>
    <w:next w:val="Nessunelenco"/>
    <w:uiPriority w:val="99"/>
    <w:semiHidden/>
    <w:unhideWhenUsed/>
    <w:rsid w:val="003A71DE"/>
  </w:style>
  <w:style w:type="table" w:customStyle="1" w:styleId="12214">
    <w:name w:val="表格格線122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essunelenco"/>
    <w:uiPriority w:val="99"/>
    <w:semiHidden/>
    <w:unhideWhenUsed/>
    <w:rsid w:val="003A71DE"/>
  </w:style>
  <w:style w:type="numbering" w:customStyle="1" w:styleId="NoList12221">
    <w:name w:val="No List12221"/>
    <w:next w:val="Nessunelenco"/>
    <w:uiPriority w:val="99"/>
    <w:semiHidden/>
    <w:unhideWhenUsed/>
    <w:rsid w:val="003A71DE"/>
  </w:style>
  <w:style w:type="numbering" w:customStyle="1" w:styleId="112211">
    <w:name w:val="リストなし11221"/>
    <w:next w:val="Nessunelenco"/>
    <w:uiPriority w:val="99"/>
    <w:semiHidden/>
    <w:unhideWhenUsed/>
    <w:rsid w:val="003A71DE"/>
  </w:style>
  <w:style w:type="numbering" w:customStyle="1" w:styleId="112212">
    <w:name w:val="无列表11221"/>
    <w:next w:val="Nessunelenco"/>
    <w:semiHidden/>
    <w:rsid w:val="003A71DE"/>
  </w:style>
  <w:style w:type="numbering" w:customStyle="1" w:styleId="NoList21221">
    <w:name w:val="No List21221"/>
    <w:next w:val="Nessunelenco"/>
    <w:semiHidden/>
    <w:rsid w:val="003A71DE"/>
  </w:style>
  <w:style w:type="numbering" w:customStyle="1" w:styleId="NoList31221">
    <w:name w:val="No List31221"/>
    <w:next w:val="Nessunelenco"/>
    <w:uiPriority w:val="99"/>
    <w:semiHidden/>
    <w:rsid w:val="003A71DE"/>
  </w:style>
  <w:style w:type="numbering" w:customStyle="1" w:styleId="NoList111231">
    <w:name w:val="No List111231"/>
    <w:next w:val="Nessunelenco"/>
    <w:uiPriority w:val="99"/>
    <w:semiHidden/>
    <w:unhideWhenUsed/>
    <w:rsid w:val="003A71DE"/>
  </w:style>
  <w:style w:type="numbering" w:customStyle="1" w:styleId="12221">
    <w:name w:val="無清單12221"/>
    <w:next w:val="Nessunelenco"/>
    <w:uiPriority w:val="99"/>
    <w:semiHidden/>
    <w:unhideWhenUsed/>
    <w:rsid w:val="003A71DE"/>
  </w:style>
  <w:style w:type="numbering" w:customStyle="1" w:styleId="111221">
    <w:name w:val="無清單111221"/>
    <w:next w:val="Nessunelenco"/>
    <w:uiPriority w:val="99"/>
    <w:semiHidden/>
    <w:unhideWhenUsed/>
    <w:rsid w:val="003A71DE"/>
  </w:style>
  <w:style w:type="paragraph" w:customStyle="1" w:styleId="36">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Carpredefinitoparagrafo"/>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Normale"/>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e">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e"/>
    <w:uiPriority w:val="34"/>
    <w:qFormat/>
    <w:rsid w:val="003A71DE"/>
    <w:pPr>
      <w:spacing w:before="120" w:after="120"/>
      <w:ind w:left="720"/>
      <w:jc w:val="both"/>
    </w:pPr>
    <w:rPr>
      <w:sz w:val="24"/>
      <w:lang w:val="fr-FR" w:eastAsia="en-US"/>
    </w:rPr>
  </w:style>
  <w:style w:type="paragraph" w:customStyle="1" w:styleId="Observation">
    <w:name w:val="Observation"/>
    <w:basedOn w:val="Normale"/>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Riferimentointenso">
    <w:name w:val="Intense Reference"/>
    <w:qFormat/>
    <w:rsid w:val="003A71DE"/>
    <w:rPr>
      <w:b/>
      <w:bCs w:val="0"/>
      <w:smallCaps/>
      <w:color w:val="C0504D"/>
      <w:spacing w:val="5"/>
      <w:u w:val="single"/>
    </w:rPr>
  </w:style>
  <w:style w:type="paragraph" w:customStyle="1" w:styleId="Header-3gppTdoc">
    <w:name w:val="Header-3gpp Tdoc"/>
    <w:basedOn w:val="Intestazione"/>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Carpredefinitoparagrafo"/>
    <w:link w:val="Header-3gppTdoc"/>
    <w:qFormat/>
    <w:rsid w:val="003A71DE"/>
    <w:rPr>
      <w:rFonts w:ascii="Arial" w:eastAsia="MS Mincho" w:hAnsi="Arial" w:cs="Arial"/>
      <w:b/>
      <w:sz w:val="24"/>
      <w:szCs w:val="24"/>
      <w:lang w:eastAsia="en-GB"/>
    </w:rPr>
  </w:style>
  <w:style w:type="character" w:customStyle="1" w:styleId="Char2">
    <w:name w:val="明显引用 Char2"/>
    <w:basedOn w:val="Carpredefinitoparagrafo"/>
    <w:uiPriority w:val="30"/>
    <w:qFormat/>
    <w:rsid w:val="003A71DE"/>
    <w:rPr>
      <w:rFonts w:ascii="Times New Roman" w:hAnsi="Times New Roman"/>
      <w:i/>
      <w:iCs/>
      <w:color w:val="4472C4" w:themeColor="accent1"/>
      <w:lang w:val="en-GB" w:eastAsia="en-US"/>
    </w:rPr>
  </w:style>
  <w:style w:type="numbering" w:customStyle="1" w:styleId="46">
    <w:name w:val="无列表4"/>
    <w:next w:val="Nessunelenco"/>
    <w:uiPriority w:val="99"/>
    <w:semiHidden/>
    <w:unhideWhenUsed/>
    <w:rsid w:val="003A71DE"/>
  </w:style>
  <w:style w:type="table" w:customStyle="1" w:styleId="126">
    <w:name w:val="网格型12"/>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essunelenco"/>
    <w:uiPriority w:val="99"/>
    <w:semiHidden/>
    <w:unhideWhenUsed/>
    <w:rsid w:val="003A71DE"/>
  </w:style>
  <w:style w:type="numbering" w:customStyle="1" w:styleId="13121">
    <w:name w:val="无列表1312"/>
    <w:next w:val="Nessunelenco"/>
    <w:semiHidden/>
    <w:rsid w:val="003A71DE"/>
  </w:style>
  <w:style w:type="numbering" w:customStyle="1" w:styleId="NoList4112">
    <w:name w:val="No List4112"/>
    <w:next w:val="Nessunelenco"/>
    <w:uiPriority w:val="99"/>
    <w:semiHidden/>
    <w:unhideWhenUsed/>
    <w:rsid w:val="003A71DE"/>
  </w:style>
  <w:style w:type="numbering" w:customStyle="1" w:styleId="2212">
    <w:name w:val="无列表2212"/>
    <w:next w:val="Nessunelenco"/>
    <w:uiPriority w:val="99"/>
    <w:semiHidden/>
    <w:unhideWhenUsed/>
    <w:rsid w:val="003A71DE"/>
  </w:style>
  <w:style w:type="numbering" w:customStyle="1" w:styleId="NoList121112">
    <w:name w:val="No List121112"/>
    <w:next w:val="Nessunelenco"/>
    <w:uiPriority w:val="99"/>
    <w:semiHidden/>
    <w:unhideWhenUsed/>
    <w:rsid w:val="003A71DE"/>
  </w:style>
  <w:style w:type="numbering" w:customStyle="1" w:styleId="1111121">
    <w:name w:val="リストなし111112"/>
    <w:next w:val="Nessunelenco"/>
    <w:uiPriority w:val="99"/>
    <w:semiHidden/>
    <w:unhideWhenUsed/>
    <w:rsid w:val="003A71DE"/>
  </w:style>
  <w:style w:type="numbering" w:customStyle="1" w:styleId="1111122">
    <w:name w:val="无列表111112"/>
    <w:next w:val="Nessunelenco"/>
    <w:semiHidden/>
    <w:rsid w:val="003A71DE"/>
  </w:style>
  <w:style w:type="numbering" w:customStyle="1" w:styleId="NoList211112">
    <w:name w:val="No List211112"/>
    <w:next w:val="Nessunelenco"/>
    <w:semiHidden/>
    <w:rsid w:val="003A71DE"/>
  </w:style>
  <w:style w:type="numbering" w:customStyle="1" w:styleId="NoList311112">
    <w:name w:val="No List311112"/>
    <w:next w:val="Nessunelenco"/>
    <w:uiPriority w:val="99"/>
    <w:semiHidden/>
    <w:rsid w:val="003A71DE"/>
  </w:style>
  <w:style w:type="numbering" w:customStyle="1" w:styleId="NoList1111112">
    <w:name w:val="No List1111112"/>
    <w:next w:val="Nessunelenco"/>
    <w:uiPriority w:val="99"/>
    <w:semiHidden/>
    <w:unhideWhenUsed/>
    <w:rsid w:val="003A71DE"/>
  </w:style>
  <w:style w:type="numbering" w:customStyle="1" w:styleId="1211120">
    <w:name w:val="無清單121112"/>
    <w:next w:val="Nessunelenco"/>
    <w:uiPriority w:val="99"/>
    <w:semiHidden/>
    <w:unhideWhenUsed/>
    <w:rsid w:val="003A71DE"/>
  </w:style>
  <w:style w:type="numbering" w:customStyle="1" w:styleId="11111120">
    <w:name w:val="無清單1111112"/>
    <w:next w:val="Nessunelenco"/>
    <w:uiPriority w:val="99"/>
    <w:semiHidden/>
    <w:unhideWhenUsed/>
    <w:rsid w:val="003A71DE"/>
  </w:style>
  <w:style w:type="numbering" w:customStyle="1" w:styleId="NoList13112">
    <w:name w:val="No List13112"/>
    <w:next w:val="Nessunelenco"/>
    <w:uiPriority w:val="99"/>
    <w:semiHidden/>
    <w:unhideWhenUsed/>
    <w:rsid w:val="003A71DE"/>
  </w:style>
  <w:style w:type="numbering" w:customStyle="1" w:styleId="121121">
    <w:name w:val="リストなし12112"/>
    <w:next w:val="Nessunelenco"/>
    <w:uiPriority w:val="99"/>
    <w:semiHidden/>
    <w:unhideWhenUsed/>
    <w:rsid w:val="003A71DE"/>
  </w:style>
  <w:style w:type="numbering" w:customStyle="1" w:styleId="121122">
    <w:name w:val="无列表12112"/>
    <w:next w:val="Nessunelenco"/>
    <w:semiHidden/>
    <w:rsid w:val="003A71DE"/>
  </w:style>
  <w:style w:type="numbering" w:customStyle="1" w:styleId="NoList22112">
    <w:name w:val="No List22112"/>
    <w:next w:val="Nessunelenco"/>
    <w:semiHidden/>
    <w:rsid w:val="003A71DE"/>
  </w:style>
  <w:style w:type="numbering" w:customStyle="1" w:styleId="NoList32112">
    <w:name w:val="No List32112"/>
    <w:next w:val="Nessunelenco"/>
    <w:uiPriority w:val="99"/>
    <w:semiHidden/>
    <w:rsid w:val="003A71DE"/>
  </w:style>
  <w:style w:type="numbering" w:customStyle="1" w:styleId="NoList112112">
    <w:name w:val="No List112112"/>
    <w:next w:val="Nessunelenco"/>
    <w:uiPriority w:val="99"/>
    <w:semiHidden/>
    <w:unhideWhenUsed/>
    <w:rsid w:val="003A71DE"/>
  </w:style>
  <w:style w:type="numbering" w:customStyle="1" w:styleId="131120">
    <w:name w:val="無清單13112"/>
    <w:next w:val="Nessunelenco"/>
    <w:uiPriority w:val="99"/>
    <w:semiHidden/>
    <w:unhideWhenUsed/>
    <w:rsid w:val="003A71DE"/>
  </w:style>
  <w:style w:type="numbering" w:customStyle="1" w:styleId="1121120">
    <w:name w:val="無清單112112"/>
    <w:next w:val="Nessunelenco"/>
    <w:uiPriority w:val="99"/>
    <w:semiHidden/>
    <w:unhideWhenUsed/>
    <w:rsid w:val="003A71DE"/>
  </w:style>
  <w:style w:type="numbering" w:customStyle="1" w:styleId="21112">
    <w:name w:val="无列表21112"/>
    <w:next w:val="Nessunelenco"/>
    <w:uiPriority w:val="99"/>
    <w:semiHidden/>
    <w:unhideWhenUsed/>
    <w:rsid w:val="003A71DE"/>
  </w:style>
  <w:style w:type="numbering" w:customStyle="1" w:styleId="NoList122112">
    <w:name w:val="No List122112"/>
    <w:next w:val="Nessunelenco"/>
    <w:uiPriority w:val="99"/>
    <w:semiHidden/>
    <w:unhideWhenUsed/>
    <w:rsid w:val="003A71DE"/>
  </w:style>
  <w:style w:type="numbering" w:customStyle="1" w:styleId="1121121">
    <w:name w:val="リストなし112112"/>
    <w:next w:val="Nessunelenco"/>
    <w:uiPriority w:val="99"/>
    <w:semiHidden/>
    <w:unhideWhenUsed/>
    <w:rsid w:val="003A71DE"/>
  </w:style>
  <w:style w:type="numbering" w:customStyle="1" w:styleId="1121122">
    <w:name w:val="无列表112112"/>
    <w:next w:val="Nessunelenco"/>
    <w:semiHidden/>
    <w:rsid w:val="003A71DE"/>
  </w:style>
  <w:style w:type="numbering" w:customStyle="1" w:styleId="NoList212112">
    <w:name w:val="No List212112"/>
    <w:next w:val="Nessunelenco"/>
    <w:semiHidden/>
    <w:rsid w:val="003A71DE"/>
  </w:style>
  <w:style w:type="numbering" w:customStyle="1" w:styleId="NoList312112">
    <w:name w:val="No List312112"/>
    <w:next w:val="Nessunelenco"/>
    <w:uiPriority w:val="99"/>
    <w:semiHidden/>
    <w:rsid w:val="003A71DE"/>
  </w:style>
  <w:style w:type="numbering" w:customStyle="1" w:styleId="NoList1112112">
    <w:name w:val="No List1112112"/>
    <w:next w:val="Nessunelenco"/>
    <w:uiPriority w:val="99"/>
    <w:semiHidden/>
    <w:unhideWhenUsed/>
    <w:rsid w:val="003A71DE"/>
  </w:style>
  <w:style w:type="numbering" w:customStyle="1" w:styleId="122112">
    <w:name w:val="無清單122112"/>
    <w:next w:val="Nessunelenco"/>
    <w:uiPriority w:val="99"/>
    <w:semiHidden/>
    <w:unhideWhenUsed/>
    <w:rsid w:val="003A71DE"/>
  </w:style>
  <w:style w:type="numbering" w:customStyle="1" w:styleId="1112112">
    <w:name w:val="無清單1112112"/>
    <w:next w:val="Nessunelenco"/>
    <w:uiPriority w:val="99"/>
    <w:semiHidden/>
    <w:unhideWhenUsed/>
    <w:rsid w:val="003A71DE"/>
  </w:style>
  <w:style w:type="numbering" w:customStyle="1" w:styleId="12222">
    <w:name w:val="无列表1222"/>
    <w:next w:val="Nessunelenco"/>
    <w:semiHidden/>
    <w:rsid w:val="003A71DE"/>
  </w:style>
  <w:style w:type="table" w:customStyle="1" w:styleId="TableGrid1122">
    <w:name w:val="Table Grid1122"/>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essunelenco"/>
    <w:uiPriority w:val="99"/>
    <w:semiHidden/>
    <w:unhideWhenUsed/>
    <w:rsid w:val="003A71DE"/>
  </w:style>
  <w:style w:type="numbering" w:customStyle="1" w:styleId="11111111">
    <w:name w:val="リストなし1111111"/>
    <w:next w:val="Nessunelenco"/>
    <w:uiPriority w:val="99"/>
    <w:semiHidden/>
    <w:unhideWhenUsed/>
    <w:rsid w:val="003A71DE"/>
  </w:style>
  <w:style w:type="numbering" w:customStyle="1" w:styleId="11111112">
    <w:name w:val="无列表1111111"/>
    <w:next w:val="Nessunelenco"/>
    <w:semiHidden/>
    <w:rsid w:val="003A71DE"/>
  </w:style>
  <w:style w:type="numbering" w:customStyle="1" w:styleId="NoList2111111">
    <w:name w:val="No List2111111"/>
    <w:next w:val="Nessunelenco"/>
    <w:semiHidden/>
    <w:rsid w:val="003A71DE"/>
  </w:style>
  <w:style w:type="numbering" w:customStyle="1" w:styleId="NoList3111111">
    <w:name w:val="No List3111111"/>
    <w:next w:val="Nessunelenco"/>
    <w:uiPriority w:val="99"/>
    <w:semiHidden/>
    <w:rsid w:val="003A71DE"/>
  </w:style>
  <w:style w:type="numbering" w:customStyle="1" w:styleId="NoList111111111">
    <w:name w:val="No List111111111"/>
    <w:next w:val="Nessunelenco"/>
    <w:uiPriority w:val="99"/>
    <w:semiHidden/>
    <w:unhideWhenUsed/>
    <w:rsid w:val="003A71DE"/>
  </w:style>
  <w:style w:type="numbering" w:customStyle="1" w:styleId="1211111">
    <w:name w:val="無清單1211111"/>
    <w:next w:val="Nessunelenco"/>
    <w:uiPriority w:val="99"/>
    <w:semiHidden/>
    <w:unhideWhenUsed/>
    <w:rsid w:val="003A71DE"/>
  </w:style>
  <w:style w:type="numbering" w:customStyle="1" w:styleId="111111110">
    <w:name w:val="無清單11111111"/>
    <w:next w:val="Nessunelenco"/>
    <w:uiPriority w:val="99"/>
    <w:semiHidden/>
    <w:unhideWhenUsed/>
    <w:rsid w:val="003A71DE"/>
  </w:style>
  <w:style w:type="numbering" w:customStyle="1" w:styleId="1211110">
    <w:name w:val="无列表121111"/>
    <w:next w:val="Nessunelenco"/>
    <w:semiHidden/>
    <w:rsid w:val="003A71DE"/>
  </w:style>
  <w:style w:type="numbering" w:customStyle="1" w:styleId="211111">
    <w:name w:val="无列表211111"/>
    <w:next w:val="Nessunelenco"/>
    <w:uiPriority w:val="99"/>
    <w:semiHidden/>
    <w:unhideWhenUsed/>
    <w:rsid w:val="003A71DE"/>
  </w:style>
  <w:style w:type="character" w:customStyle="1" w:styleId="Char3">
    <w:name w:val="明显引用 Char3"/>
    <w:basedOn w:val="Carpredefinitoparagrafo"/>
    <w:uiPriority w:val="30"/>
    <w:qFormat/>
    <w:rsid w:val="003A71DE"/>
    <w:rPr>
      <w:rFonts w:ascii="Times New Roman" w:hAnsi="Times New Roman"/>
      <w:i/>
      <w:iCs/>
      <w:color w:val="4472C4" w:themeColor="accent1"/>
      <w:lang w:val="en-GB" w:eastAsia="en-US"/>
    </w:rPr>
  </w:style>
  <w:style w:type="numbering" w:customStyle="1" w:styleId="NoList17">
    <w:name w:val="No List17"/>
    <w:next w:val="Nessunelenco"/>
    <w:uiPriority w:val="99"/>
    <w:semiHidden/>
    <w:unhideWhenUsed/>
    <w:rsid w:val="003A71DE"/>
  </w:style>
  <w:style w:type="numbering" w:customStyle="1" w:styleId="161">
    <w:name w:val="リストなし16"/>
    <w:next w:val="Nessunelenco"/>
    <w:uiPriority w:val="99"/>
    <w:semiHidden/>
    <w:unhideWhenUsed/>
    <w:rsid w:val="003A71DE"/>
  </w:style>
  <w:style w:type="table" w:customStyle="1" w:styleId="Tabellengitternetz16">
    <w:name w:val="Tabellengitternetz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essunelenco"/>
    <w:semiHidden/>
    <w:rsid w:val="003A71DE"/>
  </w:style>
  <w:style w:type="table" w:customStyle="1" w:styleId="360">
    <w:name w:val="网格型3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essunelenco"/>
    <w:semiHidden/>
    <w:rsid w:val="003A71DE"/>
  </w:style>
  <w:style w:type="numbering" w:customStyle="1" w:styleId="NoList36">
    <w:name w:val="No List36"/>
    <w:next w:val="Nessunelenco"/>
    <w:uiPriority w:val="99"/>
    <w:semiHidden/>
    <w:rsid w:val="003A71DE"/>
  </w:style>
  <w:style w:type="table" w:customStyle="1" w:styleId="TableGrid46">
    <w:name w:val="Table Grid46"/>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essunelenco"/>
    <w:uiPriority w:val="99"/>
    <w:semiHidden/>
    <w:unhideWhenUsed/>
    <w:rsid w:val="003A71DE"/>
  </w:style>
  <w:style w:type="numbering" w:customStyle="1" w:styleId="170">
    <w:name w:val="無清單17"/>
    <w:next w:val="Nessunelenco"/>
    <w:uiPriority w:val="99"/>
    <w:semiHidden/>
    <w:unhideWhenUsed/>
    <w:rsid w:val="003A71DE"/>
  </w:style>
  <w:style w:type="numbering" w:customStyle="1" w:styleId="1160">
    <w:name w:val="無清單116"/>
    <w:next w:val="Nessunelenco"/>
    <w:uiPriority w:val="99"/>
    <w:semiHidden/>
    <w:unhideWhenUsed/>
    <w:rsid w:val="003A71DE"/>
  </w:style>
  <w:style w:type="table" w:customStyle="1" w:styleId="163">
    <w:name w:val="表格格線16"/>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essunelenco"/>
    <w:uiPriority w:val="99"/>
    <w:semiHidden/>
    <w:unhideWhenUsed/>
    <w:rsid w:val="003A71DE"/>
  </w:style>
  <w:style w:type="numbering" w:customStyle="1" w:styleId="25">
    <w:name w:val="无列表25"/>
    <w:next w:val="Nessunelenco"/>
    <w:uiPriority w:val="99"/>
    <w:semiHidden/>
    <w:unhideWhenUsed/>
    <w:rsid w:val="003A71DE"/>
  </w:style>
  <w:style w:type="numbering" w:customStyle="1" w:styleId="NoList126">
    <w:name w:val="No List126"/>
    <w:next w:val="Nessunelenco"/>
    <w:uiPriority w:val="99"/>
    <w:semiHidden/>
    <w:unhideWhenUsed/>
    <w:rsid w:val="003A71DE"/>
  </w:style>
  <w:style w:type="numbering" w:customStyle="1" w:styleId="1161">
    <w:name w:val="リストなし116"/>
    <w:next w:val="Nessunelenco"/>
    <w:uiPriority w:val="99"/>
    <w:semiHidden/>
    <w:unhideWhenUsed/>
    <w:rsid w:val="003A71DE"/>
  </w:style>
  <w:style w:type="numbering" w:customStyle="1" w:styleId="1162">
    <w:name w:val="无列表116"/>
    <w:next w:val="Nessunelenco"/>
    <w:semiHidden/>
    <w:rsid w:val="003A71DE"/>
  </w:style>
  <w:style w:type="numbering" w:customStyle="1" w:styleId="NoList216">
    <w:name w:val="No List216"/>
    <w:next w:val="Nessunelenco"/>
    <w:semiHidden/>
    <w:rsid w:val="003A71DE"/>
  </w:style>
  <w:style w:type="numbering" w:customStyle="1" w:styleId="NoList316">
    <w:name w:val="No List316"/>
    <w:next w:val="Nessunelenco"/>
    <w:uiPriority w:val="99"/>
    <w:semiHidden/>
    <w:rsid w:val="003A71DE"/>
  </w:style>
  <w:style w:type="numbering" w:customStyle="1" w:styleId="1260">
    <w:name w:val="無清單126"/>
    <w:next w:val="Nessunelenco"/>
    <w:uiPriority w:val="99"/>
    <w:semiHidden/>
    <w:unhideWhenUsed/>
    <w:rsid w:val="003A71DE"/>
  </w:style>
  <w:style w:type="numbering" w:customStyle="1" w:styleId="1116">
    <w:name w:val="無清單1116"/>
    <w:next w:val="Nessunelenco"/>
    <w:uiPriority w:val="99"/>
    <w:semiHidden/>
    <w:unhideWhenUsed/>
    <w:rsid w:val="003A71DE"/>
  </w:style>
  <w:style w:type="table" w:customStyle="1" w:styleId="TableGrid115">
    <w:name w:val="Table Grid115"/>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3A71DE"/>
  </w:style>
  <w:style w:type="numbering" w:customStyle="1" w:styleId="NoList1125">
    <w:name w:val="No List1125"/>
    <w:next w:val="Nessunelenco"/>
    <w:uiPriority w:val="99"/>
    <w:semiHidden/>
    <w:unhideWhenUsed/>
    <w:rsid w:val="003A71DE"/>
  </w:style>
  <w:style w:type="table" w:customStyle="1" w:styleId="Tabellengitternetz114">
    <w:name w:val="Tabellengitternetz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3A71DE"/>
  </w:style>
  <w:style w:type="numbering" w:customStyle="1" w:styleId="11150">
    <w:name w:val="リストなし1115"/>
    <w:next w:val="Nessunelenco"/>
    <w:uiPriority w:val="99"/>
    <w:semiHidden/>
    <w:unhideWhenUsed/>
    <w:rsid w:val="003A71DE"/>
  </w:style>
  <w:style w:type="numbering" w:customStyle="1" w:styleId="11151">
    <w:name w:val="无列表1115"/>
    <w:next w:val="Nessunelenco"/>
    <w:semiHidden/>
    <w:rsid w:val="003A71DE"/>
  </w:style>
  <w:style w:type="numbering" w:customStyle="1" w:styleId="NoList2115">
    <w:name w:val="No List2115"/>
    <w:next w:val="Nessunelenco"/>
    <w:semiHidden/>
    <w:rsid w:val="003A71DE"/>
  </w:style>
  <w:style w:type="numbering" w:customStyle="1" w:styleId="NoList3115">
    <w:name w:val="No List3115"/>
    <w:next w:val="Nessunelenco"/>
    <w:uiPriority w:val="99"/>
    <w:semiHidden/>
    <w:rsid w:val="003A71DE"/>
  </w:style>
  <w:style w:type="numbering" w:customStyle="1" w:styleId="NoList11115">
    <w:name w:val="No List11115"/>
    <w:next w:val="Nessunelenco"/>
    <w:uiPriority w:val="99"/>
    <w:semiHidden/>
    <w:unhideWhenUsed/>
    <w:rsid w:val="003A71DE"/>
  </w:style>
  <w:style w:type="numbering" w:customStyle="1" w:styleId="1215">
    <w:name w:val="無清單1215"/>
    <w:next w:val="Nessunelenco"/>
    <w:uiPriority w:val="99"/>
    <w:semiHidden/>
    <w:unhideWhenUsed/>
    <w:rsid w:val="003A71DE"/>
  </w:style>
  <w:style w:type="numbering" w:customStyle="1" w:styleId="111150">
    <w:name w:val="無清單11115"/>
    <w:next w:val="Nessunelenco"/>
    <w:uiPriority w:val="99"/>
    <w:semiHidden/>
    <w:unhideWhenUsed/>
    <w:rsid w:val="003A71DE"/>
  </w:style>
  <w:style w:type="numbering" w:customStyle="1" w:styleId="NoList55">
    <w:name w:val="No List55"/>
    <w:next w:val="Nessunelenco"/>
    <w:uiPriority w:val="99"/>
    <w:semiHidden/>
    <w:unhideWhenUsed/>
    <w:rsid w:val="003A71DE"/>
  </w:style>
  <w:style w:type="numbering" w:customStyle="1" w:styleId="NoList135">
    <w:name w:val="No List135"/>
    <w:next w:val="Nessunelenco"/>
    <w:uiPriority w:val="99"/>
    <w:semiHidden/>
    <w:unhideWhenUsed/>
    <w:rsid w:val="003A71DE"/>
  </w:style>
  <w:style w:type="numbering" w:customStyle="1" w:styleId="1250">
    <w:name w:val="リストなし125"/>
    <w:next w:val="Nessunelenco"/>
    <w:uiPriority w:val="99"/>
    <w:semiHidden/>
    <w:unhideWhenUsed/>
    <w:rsid w:val="003A71DE"/>
  </w:style>
  <w:style w:type="table" w:customStyle="1" w:styleId="TableGrid124">
    <w:name w:val="Table Grid124"/>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essunelenco"/>
    <w:semiHidden/>
    <w:rsid w:val="003A71DE"/>
  </w:style>
  <w:style w:type="table" w:customStyle="1" w:styleId="3240">
    <w:name w:val="网格型32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essunelenco"/>
    <w:semiHidden/>
    <w:rsid w:val="003A71DE"/>
  </w:style>
  <w:style w:type="numbering" w:customStyle="1" w:styleId="NoList325">
    <w:name w:val="No List325"/>
    <w:next w:val="Nessunelenco"/>
    <w:uiPriority w:val="99"/>
    <w:semiHidden/>
    <w:rsid w:val="003A71DE"/>
  </w:style>
  <w:style w:type="table" w:customStyle="1" w:styleId="TableGrid424">
    <w:name w:val="Table Grid424"/>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essunelenco"/>
    <w:uiPriority w:val="99"/>
    <w:semiHidden/>
    <w:unhideWhenUsed/>
    <w:rsid w:val="003A71DE"/>
  </w:style>
  <w:style w:type="numbering" w:customStyle="1" w:styleId="1125">
    <w:name w:val="無清單1125"/>
    <w:next w:val="Nessunelenco"/>
    <w:uiPriority w:val="99"/>
    <w:semiHidden/>
    <w:unhideWhenUsed/>
    <w:rsid w:val="003A71DE"/>
  </w:style>
  <w:style w:type="table" w:customStyle="1" w:styleId="1243">
    <w:name w:val="表格格線124"/>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essunelenco"/>
    <w:uiPriority w:val="99"/>
    <w:semiHidden/>
    <w:unhideWhenUsed/>
    <w:rsid w:val="003A71DE"/>
  </w:style>
  <w:style w:type="numbering" w:customStyle="1" w:styleId="NoList1224">
    <w:name w:val="No List1224"/>
    <w:next w:val="Nessunelenco"/>
    <w:uiPriority w:val="99"/>
    <w:semiHidden/>
    <w:unhideWhenUsed/>
    <w:rsid w:val="003A71DE"/>
  </w:style>
  <w:style w:type="numbering" w:customStyle="1" w:styleId="11240">
    <w:name w:val="リストなし1124"/>
    <w:next w:val="Nessunelenco"/>
    <w:uiPriority w:val="99"/>
    <w:semiHidden/>
    <w:unhideWhenUsed/>
    <w:rsid w:val="003A71DE"/>
  </w:style>
  <w:style w:type="numbering" w:customStyle="1" w:styleId="11241">
    <w:name w:val="无列表1124"/>
    <w:next w:val="Nessunelenco"/>
    <w:semiHidden/>
    <w:rsid w:val="003A71DE"/>
  </w:style>
  <w:style w:type="numbering" w:customStyle="1" w:styleId="NoList2124">
    <w:name w:val="No List2124"/>
    <w:next w:val="Nessunelenco"/>
    <w:semiHidden/>
    <w:rsid w:val="003A71DE"/>
  </w:style>
  <w:style w:type="numbering" w:customStyle="1" w:styleId="NoList3124">
    <w:name w:val="No List3124"/>
    <w:next w:val="Nessunelenco"/>
    <w:uiPriority w:val="99"/>
    <w:semiHidden/>
    <w:rsid w:val="003A71DE"/>
  </w:style>
  <w:style w:type="numbering" w:customStyle="1" w:styleId="NoList11125">
    <w:name w:val="No List11125"/>
    <w:next w:val="Nessunelenco"/>
    <w:uiPriority w:val="99"/>
    <w:semiHidden/>
    <w:unhideWhenUsed/>
    <w:rsid w:val="003A71DE"/>
  </w:style>
  <w:style w:type="numbering" w:customStyle="1" w:styleId="12240">
    <w:name w:val="無清單1224"/>
    <w:next w:val="Nessunelenco"/>
    <w:uiPriority w:val="99"/>
    <w:semiHidden/>
    <w:unhideWhenUsed/>
    <w:rsid w:val="003A71DE"/>
  </w:style>
  <w:style w:type="numbering" w:customStyle="1" w:styleId="111240">
    <w:name w:val="無清單11124"/>
    <w:next w:val="Nessunelenco"/>
    <w:uiPriority w:val="99"/>
    <w:semiHidden/>
    <w:unhideWhenUsed/>
    <w:rsid w:val="003A71DE"/>
  </w:style>
  <w:style w:type="table" w:customStyle="1" w:styleId="TableGrid1113">
    <w:name w:val="Table Grid1113"/>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essunelenco"/>
    <w:semiHidden/>
    <w:rsid w:val="003A71DE"/>
  </w:style>
  <w:style w:type="numbering" w:customStyle="1" w:styleId="NoList1133">
    <w:name w:val="No List1133"/>
    <w:next w:val="Nessunelenco"/>
    <w:uiPriority w:val="99"/>
    <w:semiHidden/>
    <w:unhideWhenUsed/>
    <w:rsid w:val="003A71DE"/>
  </w:style>
  <w:style w:type="numbering" w:customStyle="1" w:styleId="NoList413">
    <w:name w:val="No List413"/>
    <w:next w:val="Nessunelenco"/>
    <w:uiPriority w:val="99"/>
    <w:semiHidden/>
    <w:unhideWhenUsed/>
    <w:rsid w:val="003A71DE"/>
  </w:style>
  <w:style w:type="table" w:customStyle="1" w:styleId="TableGrid1123">
    <w:name w:val="Table Grid1123"/>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essunelenco"/>
    <w:uiPriority w:val="99"/>
    <w:semiHidden/>
    <w:unhideWhenUsed/>
    <w:rsid w:val="003A71DE"/>
  </w:style>
  <w:style w:type="numbering" w:customStyle="1" w:styleId="NoList12113">
    <w:name w:val="No List12113"/>
    <w:next w:val="Nessunelenco"/>
    <w:uiPriority w:val="99"/>
    <w:semiHidden/>
    <w:unhideWhenUsed/>
    <w:rsid w:val="003A71DE"/>
  </w:style>
  <w:style w:type="numbering" w:customStyle="1" w:styleId="111130">
    <w:name w:val="リストなし11113"/>
    <w:next w:val="Nessunelenco"/>
    <w:uiPriority w:val="99"/>
    <w:semiHidden/>
    <w:unhideWhenUsed/>
    <w:rsid w:val="003A71DE"/>
  </w:style>
  <w:style w:type="numbering" w:customStyle="1" w:styleId="111132">
    <w:name w:val="无列表11113"/>
    <w:next w:val="Nessunelenco"/>
    <w:semiHidden/>
    <w:rsid w:val="003A71DE"/>
  </w:style>
  <w:style w:type="numbering" w:customStyle="1" w:styleId="NoList21113">
    <w:name w:val="No List21113"/>
    <w:next w:val="Nessunelenco"/>
    <w:semiHidden/>
    <w:rsid w:val="003A71DE"/>
  </w:style>
  <w:style w:type="numbering" w:customStyle="1" w:styleId="NoList31113">
    <w:name w:val="No List31113"/>
    <w:next w:val="Nessunelenco"/>
    <w:uiPriority w:val="99"/>
    <w:semiHidden/>
    <w:rsid w:val="003A71DE"/>
  </w:style>
  <w:style w:type="numbering" w:customStyle="1" w:styleId="NoList111113">
    <w:name w:val="No List111113"/>
    <w:next w:val="Nessunelenco"/>
    <w:uiPriority w:val="99"/>
    <w:semiHidden/>
    <w:unhideWhenUsed/>
    <w:rsid w:val="003A71DE"/>
  </w:style>
  <w:style w:type="numbering" w:customStyle="1" w:styleId="121130">
    <w:name w:val="無清單12113"/>
    <w:next w:val="Nessunelenco"/>
    <w:uiPriority w:val="99"/>
    <w:semiHidden/>
    <w:unhideWhenUsed/>
    <w:rsid w:val="003A71DE"/>
  </w:style>
  <w:style w:type="numbering" w:customStyle="1" w:styleId="111113">
    <w:name w:val="無清單111113"/>
    <w:next w:val="Nessunelenco"/>
    <w:uiPriority w:val="99"/>
    <w:semiHidden/>
    <w:unhideWhenUsed/>
    <w:rsid w:val="003A71DE"/>
  </w:style>
  <w:style w:type="numbering" w:customStyle="1" w:styleId="NoList1313">
    <w:name w:val="No List1313"/>
    <w:next w:val="Nessunelenco"/>
    <w:uiPriority w:val="99"/>
    <w:semiHidden/>
    <w:unhideWhenUsed/>
    <w:rsid w:val="003A71DE"/>
  </w:style>
  <w:style w:type="numbering" w:customStyle="1" w:styleId="12132">
    <w:name w:val="リストなし1213"/>
    <w:next w:val="Nessunelenco"/>
    <w:uiPriority w:val="99"/>
    <w:semiHidden/>
    <w:unhideWhenUsed/>
    <w:rsid w:val="003A71DE"/>
  </w:style>
  <w:style w:type="numbering" w:customStyle="1" w:styleId="12133">
    <w:name w:val="无列表1213"/>
    <w:next w:val="Nessunelenco"/>
    <w:semiHidden/>
    <w:rsid w:val="003A71DE"/>
  </w:style>
  <w:style w:type="numbering" w:customStyle="1" w:styleId="NoList2213">
    <w:name w:val="No List2213"/>
    <w:next w:val="Nessunelenco"/>
    <w:semiHidden/>
    <w:rsid w:val="003A71DE"/>
  </w:style>
  <w:style w:type="numbering" w:customStyle="1" w:styleId="NoList3213">
    <w:name w:val="No List3213"/>
    <w:next w:val="Nessunelenco"/>
    <w:uiPriority w:val="99"/>
    <w:semiHidden/>
    <w:rsid w:val="003A71DE"/>
  </w:style>
  <w:style w:type="numbering" w:customStyle="1" w:styleId="NoList11213">
    <w:name w:val="No List11213"/>
    <w:next w:val="Nessunelenco"/>
    <w:uiPriority w:val="99"/>
    <w:semiHidden/>
    <w:unhideWhenUsed/>
    <w:rsid w:val="003A71DE"/>
  </w:style>
  <w:style w:type="numbering" w:customStyle="1" w:styleId="13130">
    <w:name w:val="無清單1313"/>
    <w:next w:val="Nessunelenco"/>
    <w:uiPriority w:val="99"/>
    <w:semiHidden/>
    <w:unhideWhenUsed/>
    <w:rsid w:val="003A71DE"/>
  </w:style>
  <w:style w:type="numbering" w:customStyle="1" w:styleId="112130">
    <w:name w:val="無清單11213"/>
    <w:next w:val="Nessunelenco"/>
    <w:uiPriority w:val="99"/>
    <w:semiHidden/>
    <w:unhideWhenUsed/>
    <w:rsid w:val="003A71DE"/>
  </w:style>
  <w:style w:type="numbering" w:customStyle="1" w:styleId="2113">
    <w:name w:val="无列表2113"/>
    <w:next w:val="Nessunelenco"/>
    <w:uiPriority w:val="99"/>
    <w:semiHidden/>
    <w:unhideWhenUsed/>
    <w:rsid w:val="003A71DE"/>
  </w:style>
  <w:style w:type="numbering" w:customStyle="1" w:styleId="NoList12213">
    <w:name w:val="No List12213"/>
    <w:next w:val="Nessunelenco"/>
    <w:uiPriority w:val="99"/>
    <w:semiHidden/>
    <w:unhideWhenUsed/>
    <w:rsid w:val="003A71DE"/>
  </w:style>
  <w:style w:type="numbering" w:customStyle="1" w:styleId="112131">
    <w:name w:val="リストなし11213"/>
    <w:next w:val="Nessunelenco"/>
    <w:uiPriority w:val="99"/>
    <w:semiHidden/>
    <w:unhideWhenUsed/>
    <w:rsid w:val="003A71DE"/>
  </w:style>
  <w:style w:type="numbering" w:customStyle="1" w:styleId="112132">
    <w:name w:val="无列表11213"/>
    <w:next w:val="Nessunelenco"/>
    <w:semiHidden/>
    <w:rsid w:val="003A71DE"/>
  </w:style>
  <w:style w:type="numbering" w:customStyle="1" w:styleId="NoList21213">
    <w:name w:val="No List21213"/>
    <w:next w:val="Nessunelenco"/>
    <w:semiHidden/>
    <w:rsid w:val="003A71DE"/>
  </w:style>
  <w:style w:type="numbering" w:customStyle="1" w:styleId="NoList31213">
    <w:name w:val="No List31213"/>
    <w:next w:val="Nessunelenco"/>
    <w:uiPriority w:val="99"/>
    <w:semiHidden/>
    <w:rsid w:val="003A71DE"/>
  </w:style>
  <w:style w:type="numbering" w:customStyle="1" w:styleId="NoList111213">
    <w:name w:val="No List111213"/>
    <w:next w:val="Nessunelenco"/>
    <w:uiPriority w:val="99"/>
    <w:semiHidden/>
    <w:unhideWhenUsed/>
    <w:rsid w:val="003A71DE"/>
  </w:style>
  <w:style w:type="numbering" w:customStyle="1" w:styleId="122130">
    <w:name w:val="無清單12213"/>
    <w:next w:val="Nessunelenco"/>
    <w:uiPriority w:val="99"/>
    <w:semiHidden/>
    <w:unhideWhenUsed/>
    <w:rsid w:val="003A71DE"/>
  </w:style>
  <w:style w:type="numbering" w:customStyle="1" w:styleId="1112130">
    <w:name w:val="無清單111213"/>
    <w:next w:val="Nessunelenco"/>
    <w:uiPriority w:val="99"/>
    <w:semiHidden/>
    <w:unhideWhenUsed/>
    <w:rsid w:val="003A71DE"/>
  </w:style>
  <w:style w:type="table" w:customStyle="1" w:styleId="TableGrid11211">
    <w:name w:val="Table Grid1121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essunelenco"/>
    <w:uiPriority w:val="99"/>
    <w:semiHidden/>
    <w:unhideWhenUsed/>
    <w:rsid w:val="003A71DE"/>
  </w:style>
  <w:style w:type="numbering" w:customStyle="1" w:styleId="1511">
    <w:name w:val="リストなし151"/>
    <w:next w:val="Nessunelenco"/>
    <w:uiPriority w:val="99"/>
    <w:semiHidden/>
    <w:unhideWhenUsed/>
    <w:rsid w:val="003A71DE"/>
  </w:style>
  <w:style w:type="table" w:customStyle="1" w:styleId="Tabellengitternetz151">
    <w:name w:val="Tabellengitternetz1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essunelenco"/>
    <w:semiHidden/>
    <w:rsid w:val="003A71DE"/>
  </w:style>
  <w:style w:type="table" w:customStyle="1" w:styleId="351">
    <w:name w:val="网格型35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essunelenco"/>
    <w:semiHidden/>
    <w:rsid w:val="003A71DE"/>
  </w:style>
  <w:style w:type="numbering" w:customStyle="1" w:styleId="NoList351">
    <w:name w:val="No List351"/>
    <w:next w:val="Nessunelenco"/>
    <w:uiPriority w:val="99"/>
    <w:semiHidden/>
    <w:rsid w:val="003A71DE"/>
  </w:style>
  <w:style w:type="table" w:customStyle="1" w:styleId="TableGrid451">
    <w:name w:val="Table Grid45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essunelenco"/>
    <w:uiPriority w:val="99"/>
    <w:semiHidden/>
    <w:unhideWhenUsed/>
    <w:rsid w:val="003A71DE"/>
  </w:style>
  <w:style w:type="numbering" w:customStyle="1" w:styleId="1610">
    <w:name w:val="無清單161"/>
    <w:next w:val="Nessunelenco"/>
    <w:uiPriority w:val="99"/>
    <w:semiHidden/>
    <w:unhideWhenUsed/>
    <w:rsid w:val="003A71DE"/>
  </w:style>
  <w:style w:type="numbering" w:customStyle="1" w:styleId="11510">
    <w:name w:val="無清單1151"/>
    <w:next w:val="Nessunelenco"/>
    <w:uiPriority w:val="99"/>
    <w:semiHidden/>
    <w:unhideWhenUsed/>
    <w:rsid w:val="003A71DE"/>
  </w:style>
  <w:style w:type="table" w:customStyle="1" w:styleId="1513">
    <w:name w:val="表格格線15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essunelenco"/>
    <w:uiPriority w:val="99"/>
    <w:semiHidden/>
    <w:unhideWhenUsed/>
    <w:rsid w:val="003A71DE"/>
  </w:style>
  <w:style w:type="numbering" w:customStyle="1" w:styleId="241">
    <w:name w:val="无列表241"/>
    <w:next w:val="Nessunelenco"/>
    <w:uiPriority w:val="99"/>
    <w:semiHidden/>
    <w:unhideWhenUsed/>
    <w:rsid w:val="003A71DE"/>
  </w:style>
  <w:style w:type="numbering" w:customStyle="1" w:styleId="NoList1251">
    <w:name w:val="No List1251"/>
    <w:next w:val="Nessunelenco"/>
    <w:uiPriority w:val="99"/>
    <w:semiHidden/>
    <w:unhideWhenUsed/>
    <w:rsid w:val="003A71DE"/>
  </w:style>
  <w:style w:type="numbering" w:customStyle="1" w:styleId="11511">
    <w:name w:val="リストなし1151"/>
    <w:next w:val="Nessunelenco"/>
    <w:uiPriority w:val="99"/>
    <w:semiHidden/>
    <w:unhideWhenUsed/>
    <w:rsid w:val="003A71DE"/>
  </w:style>
  <w:style w:type="numbering" w:customStyle="1" w:styleId="11512">
    <w:name w:val="无列表1151"/>
    <w:next w:val="Nessunelenco"/>
    <w:semiHidden/>
    <w:rsid w:val="003A71DE"/>
  </w:style>
  <w:style w:type="numbering" w:customStyle="1" w:styleId="NoList2151">
    <w:name w:val="No List2151"/>
    <w:next w:val="Nessunelenco"/>
    <w:semiHidden/>
    <w:rsid w:val="003A71DE"/>
  </w:style>
  <w:style w:type="numbering" w:customStyle="1" w:styleId="NoList3151">
    <w:name w:val="No List3151"/>
    <w:next w:val="Nessunelenco"/>
    <w:uiPriority w:val="99"/>
    <w:semiHidden/>
    <w:rsid w:val="003A71DE"/>
  </w:style>
  <w:style w:type="numbering" w:customStyle="1" w:styleId="12510">
    <w:name w:val="無清單1251"/>
    <w:next w:val="Nessunelenco"/>
    <w:uiPriority w:val="99"/>
    <w:semiHidden/>
    <w:unhideWhenUsed/>
    <w:rsid w:val="003A71DE"/>
  </w:style>
  <w:style w:type="numbering" w:customStyle="1" w:styleId="111510">
    <w:name w:val="無清單11151"/>
    <w:next w:val="Nessunelenco"/>
    <w:uiPriority w:val="99"/>
    <w:semiHidden/>
    <w:unhideWhenUsed/>
    <w:rsid w:val="003A71DE"/>
  </w:style>
  <w:style w:type="table" w:customStyle="1" w:styleId="TableGrid1141">
    <w:name w:val="Table Grid1141"/>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essunelenco"/>
    <w:uiPriority w:val="99"/>
    <w:semiHidden/>
    <w:unhideWhenUsed/>
    <w:rsid w:val="003A71DE"/>
  </w:style>
  <w:style w:type="numbering" w:customStyle="1" w:styleId="NoList11241">
    <w:name w:val="No List11241"/>
    <w:next w:val="Nessunelenco"/>
    <w:uiPriority w:val="99"/>
    <w:semiHidden/>
    <w:unhideWhenUsed/>
    <w:rsid w:val="003A71DE"/>
  </w:style>
  <w:style w:type="table" w:customStyle="1" w:styleId="TableGrid531">
    <w:name w:val="Table Grid53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essunelenco"/>
    <w:uiPriority w:val="99"/>
    <w:semiHidden/>
    <w:unhideWhenUsed/>
    <w:rsid w:val="003A71DE"/>
  </w:style>
  <w:style w:type="numbering" w:customStyle="1" w:styleId="111411">
    <w:name w:val="リストなし11141"/>
    <w:next w:val="Nessunelenco"/>
    <w:uiPriority w:val="99"/>
    <w:semiHidden/>
    <w:unhideWhenUsed/>
    <w:rsid w:val="003A71DE"/>
  </w:style>
  <w:style w:type="numbering" w:customStyle="1" w:styleId="111412">
    <w:name w:val="无列表11141"/>
    <w:next w:val="Nessunelenco"/>
    <w:semiHidden/>
    <w:rsid w:val="003A71DE"/>
  </w:style>
  <w:style w:type="numbering" w:customStyle="1" w:styleId="NoList21141">
    <w:name w:val="No List21141"/>
    <w:next w:val="Nessunelenco"/>
    <w:semiHidden/>
    <w:rsid w:val="003A71DE"/>
  </w:style>
  <w:style w:type="numbering" w:customStyle="1" w:styleId="NoList31141">
    <w:name w:val="No List31141"/>
    <w:next w:val="Nessunelenco"/>
    <w:uiPriority w:val="99"/>
    <w:semiHidden/>
    <w:rsid w:val="003A71DE"/>
  </w:style>
  <w:style w:type="numbering" w:customStyle="1" w:styleId="NoList111141">
    <w:name w:val="No List111141"/>
    <w:next w:val="Nessunelenco"/>
    <w:uiPriority w:val="99"/>
    <w:semiHidden/>
    <w:unhideWhenUsed/>
    <w:rsid w:val="003A71DE"/>
  </w:style>
  <w:style w:type="numbering" w:customStyle="1" w:styleId="12141">
    <w:name w:val="無清單12141"/>
    <w:next w:val="Nessunelenco"/>
    <w:uiPriority w:val="99"/>
    <w:semiHidden/>
    <w:unhideWhenUsed/>
    <w:rsid w:val="003A71DE"/>
  </w:style>
  <w:style w:type="numbering" w:customStyle="1" w:styleId="111141">
    <w:name w:val="無清單111141"/>
    <w:next w:val="Nessunelenco"/>
    <w:uiPriority w:val="99"/>
    <w:semiHidden/>
    <w:unhideWhenUsed/>
    <w:rsid w:val="003A71DE"/>
  </w:style>
  <w:style w:type="numbering" w:customStyle="1" w:styleId="NoList541">
    <w:name w:val="No List541"/>
    <w:next w:val="Nessunelenco"/>
    <w:uiPriority w:val="99"/>
    <w:semiHidden/>
    <w:unhideWhenUsed/>
    <w:rsid w:val="003A71DE"/>
  </w:style>
  <w:style w:type="table" w:customStyle="1" w:styleId="TableGrid631">
    <w:name w:val="Table Grid63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essunelenco"/>
    <w:uiPriority w:val="99"/>
    <w:semiHidden/>
    <w:unhideWhenUsed/>
    <w:rsid w:val="003A71DE"/>
  </w:style>
  <w:style w:type="numbering" w:customStyle="1" w:styleId="12411">
    <w:name w:val="リストなし1241"/>
    <w:next w:val="Nessunelenco"/>
    <w:uiPriority w:val="99"/>
    <w:semiHidden/>
    <w:unhideWhenUsed/>
    <w:rsid w:val="003A71DE"/>
  </w:style>
  <w:style w:type="table" w:customStyle="1" w:styleId="TableGrid1231">
    <w:name w:val="Table Grid123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essunelenco"/>
    <w:semiHidden/>
    <w:rsid w:val="003A71DE"/>
  </w:style>
  <w:style w:type="table" w:customStyle="1" w:styleId="3231">
    <w:name w:val="网格型32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essunelenco"/>
    <w:semiHidden/>
    <w:rsid w:val="003A71DE"/>
  </w:style>
  <w:style w:type="numbering" w:customStyle="1" w:styleId="NoList3241">
    <w:name w:val="No List3241"/>
    <w:next w:val="Nessunelenco"/>
    <w:uiPriority w:val="99"/>
    <w:semiHidden/>
    <w:rsid w:val="003A71DE"/>
  </w:style>
  <w:style w:type="table" w:customStyle="1" w:styleId="TableGrid4231">
    <w:name w:val="Table Grid423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essunelenco"/>
    <w:uiPriority w:val="99"/>
    <w:semiHidden/>
    <w:unhideWhenUsed/>
    <w:rsid w:val="003A71DE"/>
  </w:style>
  <w:style w:type="numbering" w:customStyle="1" w:styleId="112410">
    <w:name w:val="無清單11241"/>
    <w:next w:val="Nessunelenco"/>
    <w:uiPriority w:val="99"/>
    <w:semiHidden/>
    <w:unhideWhenUsed/>
    <w:rsid w:val="003A71DE"/>
  </w:style>
  <w:style w:type="table" w:customStyle="1" w:styleId="12313">
    <w:name w:val="表格格線123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essunelenco"/>
    <w:uiPriority w:val="99"/>
    <w:semiHidden/>
    <w:unhideWhenUsed/>
    <w:rsid w:val="003A71DE"/>
  </w:style>
  <w:style w:type="numbering" w:customStyle="1" w:styleId="NoList12231">
    <w:name w:val="No List12231"/>
    <w:next w:val="Nessunelenco"/>
    <w:uiPriority w:val="99"/>
    <w:semiHidden/>
    <w:unhideWhenUsed/>
    <w:rsid w:val="003A71DE"/>
  </w:style>
  <w:style w:type="numbering" w:customStyle="1" w:styleId="112311">
    <w:name w:val="リストなし11231"/>
    <w:next w:val="Nessunelenco"/>
    <w:uiPriority w:val="99"/>
    <w:semiHidden/>
    <w:unhideWhenUsed/>
    <w:rsid w:val="003A71DE"/>
  </w:style>
  <w:style w:type="numbering" w:customStyle="1" w:styleId="112312">
    <w:name w:val="无列表11231"/>
    <w:next w:val="Nessunelenco"/>
    <w:semiHidden/>
    <w:rsid w:val="003A71DE"/>
  </w:style>
  <w:style w:type="numbering" w:customStyle="1" w:styleId="NoList21231">
    <w:name w:val="No List21231"/>
    <w:next w:val="Nessunelenco"/>
    <w:semiHidden/>
    <w:rsid w:val="003A71DE"/>
  </w:style>
  <w:style w:type="numbering" w:customStyle="1" w:styleId="NoList31231">
    <w:name w:val="No List31231"/>
    <w:next w:val="Nessunelenco"/>
    <w:uiPriority w:val="99"/>
    <w:semiHidden/>
    <w:rsid w:val="003A71DE"/>
  </w:style>
  <w:style w:type="numbering" w:customStyle="1" w:styleId="NoList111241">
    <w:name w:val="No List111241"/>
    <w:next w:val="Nessunelenco"/>
    <w:uiPriority w:val="99"/>
    <w:semiHidden/>
    <w:unhideWhenUsed/>
    <w:rsid w:val="003A71DE"/>
  </w:style>
  <w:style w:type="numbering" w:customStyle="1" w:styleId="12231">
    <w:name w:val="無清單12231"/>
    <w:next w:val="Nessunelenco"/>
    <w:uiPriority w:val="99"/>
    <w:semiHidden/>
    <w:unhideWhenUsed/>
    <w:rsid w:val="003A71DE"/>
  </w:style>
  <w:style w:type="numbering" w:customStyle="1" w:styleId="111231">
    <w:name w:val="無清單111231"/>
    <w:next w:val="Nessunelenco"/>
    <w:uiPriority w:val="99"/>
    <w:semiHidden/>
    <w:unhideWhenUsed/>
    <w:rsid w:val="003A71DE"/>
  </w:style>
  <w:style w:type="table" w:customStyle="1" w:styleId="1117">
    <w:name w:val="网格型11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essunelenco"/>
    <w:uiPriority w:val="99"/>
    <w:semiHidden/>
    <w:unhideWhenUsed/>
    <w:rsid w:val="003A71DE"/>
  </w:style>
  <w:style w:type="table" w:customStyle="1" w:styleId="2110">
    <w:name w:val="网格型21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essunelenco"/>
    <w:semiHidden/>
    <w:rsid w:val="003A71DE"/>
  </w:style>
  <w:style w:type="numbering" w:customStyle="1" w:styleId="NoList11321">
    <w:name w:val="No List11321"/>
    <w:next w:val="Nessunelenco"/>
    <w:uiPriority w:val="99"/>
    <w:semiHidden/>
    <w:unhideWhenUsed/>
    <w:rsid w:val="003A71DE"/>
  </w:style>
  <w:style w:type="numbering" w:customStyle="1" w:styleId="NoList4121">
    <w:name w:val="No List4121"/>
    <w:next w:val="Nessunelenco"/>
    <w:uiPriority w:val="99"/>
    <w:semiHidden/>
    <w:unhideWhenUsed/>
    <w:rsid w:val="003A71DE"/>
  </w:style>
  <w:style w:type="table" w:customStyle="1" w:styleId="TableGrid11221">
    <w:name w:val="Table Grid1122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essunelenco"/>
    <w:uiPriority w:val="99"/>
    <w:semiHidden/>
    <w:unhideWhenUsed/>
    <w:rsid w:val="003A71DE"/>
  </w:style>
  <w:style w:type="numbering" w:customStyle="1" w:styleId="NoList121121">
    <w:name w:val="No List121121"/>
    <w:next w:val="Nessunelenco"/>
    <w:uiPriority w:val="99"/>
    <w:semiHidden/>
    <w:unhideWhenUsed/>
    <w:rsid w:val="003A71DE"/>
  </w:style>
  <w:style w:type="numbering" w:customStyle="1" w:styleId="1111211">
    <w:name w:val="リストなし111121"/>
    <w:next w:val="Nessunelenco"/>
    <w:uiPriority w:val="99"/>
    <w:semiHidden/>
    <w:unhideWhenUsed/>
    <w:rsid w:val="003A71DE"/>
  </w:style>
  <w:style w:type="numbering" w:customStyle="1" w:styleId="1111212">
    <w:name w:val="无列表111121"/>
    <w:next w:val="Nessunelenco"/>
    <w:semiHidden/>
    <w:rsid w:val="003A71DE"/>
  </w:style>
  <w:style w:type="numbering" w:customStyle="1" w:styleId="NoList211121">
    <w:name w:val="No List211121"/>
    <w:next w:val="Nessunelenco"/>
    <w:semiHidden/>
    <w:rsid w:val="003A71DE"/>
  </w:style>
  <w:style w:type="numbering" w:customStyle="1" w:styleId="NoList311121">
    <w:name w:val="No List311121"/>
    <w:next w:val="Nessunelenco"/>
    <w:uiPriority w:val="99"/>
    <w:semiHidden/>
    <w:rsid w:val="003A71DE"/>
  </w:style>
  <w:style w:type="numbering" w:customStyle="1" w:styleId="NoList1111121">
    <w:name w:val="No List1111121"/>
    <w:next w:val="Nessunelenco"/>
    <w:uiPriority w:val="99"/>
    <w:semiHidden/>
    <w:unhideWhenUsed/>
    <w:rsid w:val="003A71DE"/>
  </w:style>
  <w:style w:type="numbering" w:customStyle="1" w:styleId="1211210">
    <w:name w:val="無清單121121"/>
    <w:next w:val="Nessunelenco"/>
    <w:uiPriority w:val="99"/>
    <w:semiHidden/>
    <w:unhideWhenUsed/>
    <w:rsid w:val="003A71DE"/>
  </w:style>
  <w:style w:type="numbering" w:customStyle="1" w:styleId="11111210">
    <w:name w:val="無清單1111121"/>
    <w:next w:val="Nessunelenco"/>
    <w:uiPriority w:val="99"/>
    <w:semiHidden/>
    <w:unhideWhenUsed/>
    <w:rsid w:val="003A71DE"/>
  </w:style>
  <w:style w:type="numbering" w:customStyle="1" w:styleId="NoList13121">
    <w:name w:val="No List13121"/>
    <w:next w:val="Nessunelenco"/>
    <w:uiPriority w:val="99"/>
    <w:semiHidden/>
    <w:unhideWhenUsed/>
    <w:rsid w:val="003A71DE"/>
  </w:style>
  <w:style w:type="numbering" w:customStyle="1" w:styleId="121211">
    <w:name w:val="リストなし12121"/>
    <w:next w:val="Nessunelenco"/>
    <w:uiPriority w:val="99"/>
    <w:semiHidden/>
    <w:unhideWhenUsed/>
    <w:rsid w:val="003A71DE"/>
  </w:style>
  <w:style w:type="numbering" w:customStyle="1" w:styleId="121212">
    <w:name w:val="无列表12121"/>
    <w:next w:val="Nessunelenco"/>
    <w:semiHidden/>
    <w:rsid w:val="003A71DE"/>
  </w:style>
  <w:style w:type="numbering" w:customStyle="1" w:styleId="NoList22121">
    <w:name w:val="No List22121"/>
    <w:next w:val="Nessunelenco"/>
    <w:semiHidden/>
    <w:rsid w:val="003A71DE"/>
  </w:style>
  <w:style w:type="numbering" w:customStyle="1" w:styleId="NoList32121">
    <w:name w:val="No List32121"/>
    <w:next w:val="Nessunelenco"/>
    <w:uiPriority w:val="99"/>
    <w:semiHidden/>
    <w:rsid w:val="003A71DE"/>
  </w:style>
  <w:style w:type="numbering" w:customStyle="1" w:styleId="NoList112121">
    <w:name w:val="No List112121"/>
    <w:next w:val="Nessunelenco"/>
    <w:uiPriority w:val="99"/>
    <w:semiHidden/>
    <w:unhideWhenUsed/>
    <w:rsid w:val="003A71DE"/>
  </w:style>
  <w:style w:type="numbering" w:customStyle="1" w:styleId="131210">
    <w:name w:val="無清單13121"/>
    <w:next w:val="Nessunelenco"/>
    <w:uiPriority w:val="99"/>
    <w:semiHidden/>
    <w:unhideWhenUsed/>
    <w:rsid w:val="003A71DE"/>
  </w:style>
  <w:style w:type="numbering" w:customStyle="1" w:styleId="1121210">
    <w:name w:val="無清單112121"/>
    <w:next w:val="Nessunelenco"/>
    <w:uiPriority w:val="99"/>
    <w:semiHidden/>
    <w:unhideWhenUsed/>
    <w:rsid w:val="003A71DE"/>
  </w:style>
  <w:style w:type="numbering" w:customStyle="1" w:styleId="21121">
    <w:name w:val="无列表21121"/>
    <w:next w:val="Nessunelenco"/>
    <w:uiPriority w:val="99"/>
    <w:semiHidden/>
    <w:unhideWhenUsed/>
    <w:rsid w:val="003A71DE"/>
  </w:style>
  <w:style w:type="numbering" w:customStyle="1" w:styleId="NoList122121">
    <w:name w:val="No List122121"/>
    <w:next w:val="Nessunelenco"/>
    <w:uiPriority w:val="99"/>
    <w:semiHidden/>
    <w:unhideWhenUsed/>
    <w:rsid w:val="003A71DE"/>
  </w:style>
  <w:style w:type="numbering" w:customStyle="1" w:styleId="1121211">
    <w:name w:val="リストなし112121"/>
    <w:next w:val="Nessunelenco"/>
    <w:uiPriority w:val="99"/>
    <w:semiHidden/>
    <w:unhideWhenUsed/>
    <w:rsid w:val="003A71DE"/>
  </w:style>
  <w:style w:type="numbering" w:customStyle="1" w:styleId="1121212">
    <w:name w:val="无列表112121"/>
    <w:next w:val="Nessunelenco"/>
    <w:semiHidden/>
    <w:rsid w:val="003A71DE"/>
  </w:style>
  <w:style w:type="numbering" w:customStyle="1" w:styleId="NoList212121">
    <w:name w:val="No List212121"/>
    <w:next w:val="Nessunelenco"/>
    <w:semiHidden/>
    <w:rsid w:val="003A71DE"/>
  </w:style>
  <w:style w:type="numbering" w:customStyle="1" w:styleId="NoList312121">
    <w:name w:val="No List312121"/>
    <w:next w:val="Nessunelenco"/>
    <w:uiPriority w:val="99"/>
    <w:semiHidden/>
    <w:rsid w:val="003A71DE"/>
  </w:style>
  <w:style w:type="numbering" w:customStyle="1" w:styleId="NoList1112121">
    <w:name w:val="No List1112121"/>
    <w:next w:val="Nessunelenco"/>
    <w:uiPriority w:val="99"/>
    <w:semiHidden/>
    <w:unhideWhenUsed/>
    <w:rsid w:val="003A71DE"/>
  </w:style>
  <w:style w:type="numbering" w:customStyle="1" w:styleId="122121">
    <w:name w:val="無清單122121"/>
    <w:next w:val="Nessunelenco"/>
    <w:uiPriority w:val="99"/>
    <w:semiHidden/>
    <w:unhideWhenUsed/>
    <w:rsid w:val="003A71DE"/>
  </w:style>
  <w:style w:type="numbering" w:customStyle="1" w:styleId="1112121">
    <w:name w:val="無清單1112121"/>
    <w:next w:val="Nessunelenco"/>
    <w:uiPriority w:val="99"/>
    <w:semiHidden/>
    <w:unhideWhenUsed/>
    <w:rsid w:val="003A71DE"/>
  </w:style>
  <w:style w:type="numbering" w:customStyle="1" w:styleId="131111">
    <w:name w:val="无列表13111"/>
    <w:next w:val="Nessunelenco"/>
    <w:semiHidden/>
    <w:rsid w:val="003A71DE"/>
  </w:style>
  <w:style w:type="numbering" w:customStyle="1" w:styleId="NoList41111">
    <w:name w:val="No List41111"/>
    <w:next w:val="Nessunelenco"/>
    <w:uiPriority w:val="99"/>
    <w:semiHidden/>
    <w:unhideWhenUsed/>
    <w:rsid w:val="003A71DE"/>
  </w:style>
  <w:style w:type="numbering" w:customStyle="1" w:styleId="22111">
    <w:name w:val="无列表22111"/>
    <w:next w:val="Nessunelenco"/>
    <w:uiPriority w:val="99"/>
    <w:semiHidden/>
    <w:unhideWhenUsed/>
    <w:rsid w:val="003A71DE"/>
  </w:style>
  <w:style w:type="numbering" w:customStyle="1" w:styleId="NoList1211112">
    <w:name w:val="No List1211112"/>
    <w:next w:val="Nessunelenco"/>
    <w:uiPriority w:val="99"/>
    <w:semiHidden/>
    <w:unhideWhenUsed/>
    <w:rsid w:val="003A71DE"/>
  </w:style>
  <w:style w:type="numbering" w:customStyle="1" w:styleId="11111121">
    <w:name w:val="リストなし1111112"/>
    <w:next w:val="Nessunelenco"/>
    <w:uiPriority w:val="99"/>
    <w:semiHidden/>
    <w:unhideWhenUsed/>
    <w:rsid w:val="003A71DE"/>
  </w:style>
  <w:style w:type="numbering" w:customStyle="1" w:styleId="11111122">
    <w:name w:val="无列表1111112"/>
    <w:next w:val="Nessunelenco"/>
    <w:semiHidden/>
    <w:rsid w:val="003A71DE"/>
  </w:style>
  <w:style w:type="numbering" w:customStyle="1" w:styleId="NoList2111112">
    <w:name w:val="No List2111112"/>
    <w:next w:val="Nessunelenco"/>
    <w:semiHidden/>
    <w:rsid w:val="003A71DE"/>
  </w:style>
  <w:style w:type="numbering" w:customStyle="1" w:styleId="NoList3111112">
    <w:name w:val="No List3111112"/>
    <w:next w:val="Nessunelenco"/>
    <w:uiPriority w:val="99"/>
    <w:semiHidden/>
    <w:rsid w:val="003A71DE"/>
  </w:style>
  <w:style w:type="numbering" w:customStyle="1" w:styleId="NoList11111112">
    <w:name w:val="No List11111112"/>
    <w:next w:val="Nessunelenco"/>
    <w:uiPriority w:val="99"/>
    <w:semiHidden/>
    <w:unhideWhenUsed/>
    <w:rsid w:val="003A71DE"/>
  </w:style>
  <w:style w:type="numbering" w:customStyle="1" w:styleId="1211112">
    <w:name w:val="無清單1211112"/>
    <w:next w:val="Nessunelenco"/>
    <w:uiPriority w:val="99"/>
    <w:semiHidden/>
    <w:unhideWhenUsed/>
    <w:rsid w:val="003A71DE"/>
  </w:style>
  <w:style w:type="numbering" w:customStyle="1" w:styleId="111111120">
    <w:name w:val="無清單11111112"/>
    <w:next w:val="Nessunelenco"/>
    <w:uiPriority w:val="99"/>
    <w:semiHidden/>
    <w:unhideWhenUsed/>
    <w:rsid w:val="003A71DE"/>
  </w:style>
  <w:style w:type="numbering" w:customStyle="1" w:styleId="NoList131111">
    <w:name w:val="No List131111"/>
    <w:next w:val="Nessunelenco"/>
    <w:uiPriority w:val="99"/>
    <w:semiHidden/>
    <w:unhideWhenUsed/>
    <w:rsid w:val="003A71DE"/>
  </w:style>
  <w:style w:type="numbering" w:customStyle="1" w:styleId="1211113">
    <w:name w:val="リストなし121111"/>
    <w:next w:val="Nessunelenco"/>
    <w:uiPriority w:val="99"/>
    <w:semiHidden/>
    <w:unhideWhenUsed/>
    <w:rsid w:val="003A71DE"/>
  </w:style>
  <w:style w:type="numbering" w:customStyle="1" w:styleId="1211121">
    <w:name w:val="无列表121112"/>
    <w:next w:val="Nessunelenco"/>
    <w:semiHidden/>
    <w:rsid w:val="003A71DE"/>
  </w:style>
  <w:style w:type="numbering" w:customStyle="1" w:styleId="NoList221111">
    <w:name w:val="No List221111"/>
    <w:next w:val="Nessunelenco"/>
    <w:semiHidden/>
    <w:rsid w:val="003A71DE"/>
  </w:style>
  <w:style w:type="numbering" w:customStyle="1" w:styleId="NoList321111">
    <w:name w:val="No List321111"/>
    <w:next w:val="Nessunelenco"/>
    <w:uiPriority w:val="99"/>
    <w:semiHidden/>
    <w:rsid w:val="003A71DE"/>
  </w:style>
  <w:style w:type="numbering" w:customStyle="1" w:styleId="NoList1121111">
    <w:name w:val="No List1121111"/>
    <w:next w:val="Nessunelenco"/>
    <w:uiPriority w:val="99"/>
    <w:semiHidden/>
    <w:unhideWhenUsed/>
    <w:rsid w:val="003A71DE"/>
  </w:style>
  <w:style w:type="numbering" w:customStyle="1" w:styleId="1311110">
    <w:name w:val="無清單131111"/>
    <w:next w:val="Nessunelenco"/>
    <w:uiPriority w:val="99"/>
    <w:semiHidden/>
    <w:unhideWhenUsed/>
    <w:rsid w:val="003A71DE"/>
  </w:style>
  <w:style w:type="numbering" w:customStyle="1" w:styleId="11211110">
    <w:name w:val="無清單1121111"/>
    <w:next w:val="Nessunelenco"/>
    <w:uiPriority w:val="99"/>
    <w:semiHidden/>
    <w:unhideWhenUsed/>
    <w:rsid w:val="003A71DE"/>
  </w:style>
  <w:style w:type="numbering" w:customStyle="1" w:styleId="211112">
    <w:name w:val="无列表211112"/>
    <w:next w:val="Nessunelenco"/>
    <w:uiPriority w:val="99"/>
    <w:semiHidden/>
    <w:unhideWhenUsed/>
    <w:rsid w:val="003A71DE"/>
  </w:style>
  <w:style w:type="numbering" w:customStyle="1" w:styleId="NoList1221111">
    <w:name w:val="No List1221111"/>
    <w:next w:val="Nessunelenco"/>
    <w:uiPriority w:val="99"/>
    <w:semiHidden/>
    <w:unhideWhenUsed/>
    <w:rsid w:val="003A71DE"/>
  </w:style>
  <w:style w:type="numbering" w:customStyle="1" w:styleId="11211111">
    <w:name w:val="リストなし1121111"/>
    <w:next w:val="Nessunelenco"/>
    <w:uiPriority w:val="99"/>
    <w:semiHidden/>
    <w:unhideWhenUsed/>
    <w:rsid w:val="003A71DE"/>
  </w:style>
  <w:style w:type="numbering" w:customStyle="1" w:styleId="11211112">
    <w:name w:val="无列表1121111"/>
    <w:next w:val="Nessunelenco"/>
    <w:semiHidden/>
    <w:rsid w:val="003A71DE"/>
  </w:style>
  <w:style w:type="numbering" w:customStyle="1" w:styleId="NoList2121111">
    <w:name w:val="No List2121111"/>
    <w:next w:val="Nessunelenco"/>
    <w:semiHidden/>
    <w:rsid w:val="003A71DE"/>
  </w:style>
  <w:style w:type="numbering" w:customStyle="1" w:styleId="NoList3121111">
    <w:name w:val="No List3121111"/>
    <w:next w:val="Nessunelenco"/>
    <w:uiPriority w:val="99"/>
    <w:semiHidden/>
    <w:rsid w:val="003A71DE"/>
  </w:style>
  <w:style w:type="numbering" w:customStyle="1" w:styleId="NoList11121111">
    <w:name w:val="No List11121111"/>
    <w:next w:val="Nessunelenco"/>
    <w:uiPriority w:val="99"/>
    <w:semiHidden/>
    <w:unhideWhenUsed/>
    <w:rsid w:val="003A71DE"/>
  </w:style>
  <w:style w:type="numbering" w:customStyle="1" w:styleId="1221111">
    <w:name w:val="無清單1221111"/>
    <w:next w:val="Nessunelenco"/>
    <w:uiPriority w:val="99"/>
    <w:semiHidden/>
    <w:unhideWhenUsed/>
    <w:rsid w:val="003A71DE"/>
  </w:style>
  <w:style w:type="numbering" w:customStyle="1" w:styleId="11121111">
    <w:name w:val="無清單11121111"/>
    <w:next w:val="Nessunelenco"/>
    <w:uiPriority w:val="99"/>
    <w:semiHidden/>
    <w:unhideWhenUsed/>
    <w:rsid w:val="003A71DE"/>
  </w:style>
  <w:style w:type="numbering" w:customStyle="1" w:styleId="122110">
    <w:name w:val="无列表12211"/>
    <w:next w:val="Nessunelenco"/>
    <w:semiHidden/>
    <w:rsid w:val="003A71DE"/>
  </w:style>
  <w:style w:type="numbering" w:customStyle="1" w:styleId="50">
    <w:name w:val="无列表5"/>
    <w:next w:val="Nessunelenco"/>
    <w:uiPriority w:val="99"/>
    <w:semiHidden/>
    <w:unhideWhenUsed/>
    <w:rsid w:val="003A71DE"/>
  </w:style>
  <w:style w:type="table" w:customStyle="1" w:styleId="6">
    <w:name w:val="网格型6"/>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essunelenco"/>
    <w:uiPriority w:val="99"/>
    <w:semiHidden/>
    <w:unhideWhenUsed/>
    <w:rsid w:val="003A71DE"/>
  </w:style>
  <w:style w:type="numbering" w:customStyle="1" w:styleId="171">
    <w:name w:val="リストなし17"/>
    <w:next w:val="Nessunelenco"/>
    <w:uiPriority w:val="99"/>
    <w:semiHidden/>
    <w:unhideWhenUsed/>
    <w:rsid w:val="003A71DE"/>
  </w:style>
  <w:style w:type="table" w:customStyle="1" w:styleId="Tabellengitternetz17">
    <w:name w:val="Tabellengitternetz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essunelenco"/>
    <w:semiHidden/>
    <w:rsid w:val="003A71DE"/>
  </w:style>
  <w:style w:type="table" w:customStyle="1" w:styleId="37">
    <w:name w:val="网格型37"/>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essunelenco"/>
    <w:semiHidden/>
    <w:rsid w:val="003A71DE"/>
  </w:style>
  <w:style w:type="numbering" w:customStyle="1" w:styleId="NoList37">
    <w:name w:val="No List37"/>
    <w:next w:val="Nessunelenco"/>
    <w:uiPriority w:val="99"/>
    <w:semiHidden/>
    <w:rsid w:val="003A71DE"/>
  </w:style>
  <w:style w:type="table" w:customStyle="1" w:styleId="TableGrid47">
    <w:name w:val="Table Grid47"/>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essunelenco"/>
    <w:uiPriority w:val="99"/>
    <w:semiHidden/>
    <w:unhideWhenUsed/>
    <w:rsid w:val="003A71DE"/>
  </w:style>
  <w:style w:type="numbering" w:customStyle="1" w:styleId="180">
    <w:name w:val="無清單18"/>
    <w:next w:val="Nessunelenco"/>
    <w:uiPriority w:val="99"/>
    <w:semiHidden/>
    <w:unhideWhenUsed/>
    <w:rsid w:val="003A71DE"/>
  </w:style>
  <w:style w:type="numbering" w:customStyle="1" w:styleId="117">
    <w:name w:val="無清單117"/>
    <w:next w:val="Nessunelenco"/>
    <w:uiPriority w:val="99"/>
    <w:semiHidden/>
    <w:unhideWhenUsed/>
    <w:rsid w:val="003A71DE"/>
  </w:style>
  <w:style w:type="table" w:customStyle="1" w:styleId="173">
    <w:name w:val="表格格線17"/>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essunelenco"/>
    <w:uiPriority w:val="99"/>
    <w:semiHidden/>
    <w:unhideWhenUsed/>
    <w:rsid w:val="003A71DE"/>
  </w:style>
  <w:style w:type="table" w:customStyle="1" w:styleId="TableGrid55">
    <w:name w:val="Table Grid55"/>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essunelenco"/>
    <w:uiPriority w:val="99"/>
    <w:semiHidden/>
    <w:unhideWhenUsed/>
    <w:rsid w:val="003A71DE"/>
  </w:style>
  <w:style w:type="numbering" w:customStyle="1" w:styleId="1170">
    <w:name w:val="リストなし117"/>
    <w:next w:val="Nessunelenco"/>
    <w:uiPriority w:val="99"/>
    <w:semiHidden/>
    <w:unhideWhenUsed/>
    <w:rsid w:val="003A71DE"/>
  </w:style>
  <w:style w:type="table" w:customStyle="1" w:styleId="TableGrid116">
    <w:name w:val="Table Grid116"/>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essunelenco"/>
    <w:semiHidden/>
    <w:rsid w:val="003A71DE"/>
  </w:style>
  <w:style w:type="table" w:customStyle="1" w:styleId="315">
    <w:name w:val="网格型31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essunelenco"/>
    <w:semiHidden/>
    <w:rsid w:val="003A71DE"/>
  </w:style>
  <w:style w:type="numbering" w:customStyle="1" w:styleId="NoList317">
    <w:name w:val="No List317"/>
    <w:next w:val="Nessunelenco"/>
    <w:uiPriority w:val="99"/>
    <w:semiHidden/>
    <w:rsid w:val="003A71DE"/>
  </w:style>
  <w:style w:type="table" w:customStyle="1" w:styleId="TableGrid415">
    <w:name w:val="Table Grid415"/>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essunelenco"/>
    <w:uiPriority w:val="99"/>
    <w:semiHidden/>
    <w:unhideWhenUsed/>
    <w:rsid w:val="003A71DE"/>
  </w:style>
  <w:style w:type="numbering" w:customStyle="1" w:styleId="127">
    <w:name w:val="無清單127"/>
    <w:next w:val="Nessunelenco"/>
    <w:uiPriority w:val="99"/>
    <w:semiHidden/>
    <w:unhideWhenUsed/>
    <w:rsid w:val="003A71DE"/>
  </w:style>
  <w:style w:type="numbering" w:customStyle="1" w:styleId="11170">
    <w:name w:val="無清單1117"/>
    <w:next w:val="Nessunelenco"/>
    <w:uiPriority w:val="99"/>
    <w:semiHidden/>
    <w:unhideWhenUsed/>
    <w:rsid w:val="003A71DE"/>
  </w:style>
  <w:style w:type="table" w:customStyle="1" w:styleId="1152">
    <w:name w:val="表格格線115"/>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essunelenco"/>
    <w:uiPriority w:val="99"/>
    <w:semiHidden/>
    <w:unhideWhenUsed/>
    <w:rsid w:val="003A71DE"/>
  </w:style>
  <w:style w:type="numbering" w:customStyle="1" w:styleId="NoList1216">
    <w:name w:val="No List1216"/>
    <w:next w:val="Nessunelenco"/>
    <w:uiPriority w:val="99"/>
    <w:semiHidden/>
    <w:unhideWhenUsed/>
    <w:rsid w:val="003A71DE"/>
  </w:style>
  <w:style w:type="numbering" w:customStyle="1" w:styleId="11160">
    <w:name w:val="リストなし1116"/>
    <w:next w:val="Nessunelenco"/>
    <w:uiPriority w:val="99"/>
    <w:semiHidden/>
    <w:unhideWhenUsed/>
    <w:rsid w:val="003A71DE"/>
  </w:style>
  <w:style w:type="numbering" w:customStyle="1" w:styleId="11161">
    <w:name w:val="无列表1116"/>
    <w:next w:val="Nessunelenco"/>
    <w:semiHidden/>
    <w:rsid w:val="003A71DE"/>
  </w:style>
  <w:style w:type="numbering" w:customStyle="1" w:styleId="NoList2116">
    <w:name w:val="No List2116"/>
    <w:next w:val="Nessunelenco"/>
    <w:semiHidden/>
    <w:rsid w:val="003A71DE"/>
  </w:style>
  <w:style w:type="numbering" w:customStyle="1" w:styleId="NoList3116">
    <w:name w:val="No List3116"/>
    <w:next w:val="Nessunelenco"/>
    <w:uiPriority w:val="99"/>
    <w:semiHidden/>
    <w:rsid w:val="003A71DE"/>
  </w:style>
  <w:style w:type="numbering" w:customStyle="1" w:styleId="NoList11116">
    <w:name w:val="No List11116"/>
    <w:next w:val="Nessunelenco"/>
    <w:uiPriority w:val="99"/>
    <w:semiHidden/>
    <w:unhideWhenUsed/>
    <w:rsid w:val="003A71DE"/>
  </w:style>
  <w:style w:type="numbering" w:customStyle="1" w:styleId="1216">
    <w:name w:val="無清單1216"/>
    <w:next w:val="Nessunelenco"/>
    <w:uiPriority w:val="99"/>
    <w:semiHidden/>
    <w:unhideWhenUsed/>
    <w:rsid w:val="003A71DE"/>
  </w:style>
  <w:style w:type="numbering" w:customStyle="1" w:styleId="11116">
    <w:name w:val="無清單11116"/>
    <w:next w:val="Nessunelenco"/>
    <w:uiPriority w:val="99"/>
    <w:semiHidden/>
    <w:unhideWhenUsed/>
    <w:rsid w:val="003A71DE"/>
  </w:style>
  <w:style w:type="numbering" w:customStyle="1" w:styleId="NoList56">
    <w:name w:val="No List56"/>
    <w:next w:val="Nessunelenco"/>
    <w:uiPriority w:val="99"/>
    <w:semiHidden/>
    <w:unhideWhenUsed/>
    <w:rsid w:val="003A71DE"/>
  </w:style>
  <w:style w:type="table" w:customStyle="1" w:styleId="TableGrid65">
    <w:name w:val="Table Grid65"/>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essunelenco"/>
    <w:uiPriority w:val="99"/>
    <w:semiHidden/>
    <w:unhideWhenUsed/>
    <w:rsid w:val="003A71DE"/>
  </w:style>
  <w:style w:type="numbering" w:customStyle="1" w:styleId="1261">
    <w:name w:val="リストなし126"/>
    <w:next w:val="Nessunelenco"/>
    <w:uiPriority w:val="99"/>
    <w:semiHidden/>
    <w:unhideWhenUsed/>
    <w:rsid w:val="003A71DE"/>
  </w:style>
  <w:style w:type="table" w:customStyle="1" w:styleId="TableGrid125">
    <w:name w:val="Table Grid125"/>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essunelenco"/>
    <w:semiHidden/>
    <w:rsid w:val="003A71DE"/>
  </w:style>
  <w:style w:type="table" w:customStyle="1" w:styleId="325">
    <w:name w:val="网格型32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rsid w:val="003A71DE"/>
  </w:style>
  <w:style w:type="numbering" w:customStyle="1" w:styleId="NoList326">
    <w:name w:val="No List326"/>
    <w:next w:val="Nessunelenco"/>
    <w:uiPriority w:val="99"/>
    <w:semiHidden/>
    <w:rsid w:val="003A71DE"/>
  </w:style>
  <w:style w:type="table" w:customStyle="1" w:styleId="TableGrid425">
    <w:name w:val="Table Grid425"/>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essunelenco"/>
    <w:uiPriority w:val="99"/>
    <w:semiHidden/>
    <w:unhideWhenUsed/>
    <w:rsid w:val="003A71DE"/>
  </w:style>
  <w:style w:type="numbering" w:customStyle="1" w:styleId="136">
    <w:name w:val="無清單136"/>
    <w:next w:val="Nessunelenco"/>
    <w:uiPriority w:val="99"/>
    <w:semiHidden/>
    <w:unhideWhenUsed/>
    <w:rsid w:val="003A71DE"/>
  </w:style>
  <w:style w:type="numbering" w:customStyle="1" w:styleId="1126">
    <w:name w:val="無清單1126"/>
    <w:next w:val="Nessunelenco"/>
    <w:uiPriority w:val="99"/>
    <w:semiHidden/>
    <w:unhideWhenUsed/>
    <w:rsid w:val="003A71DE"/>
  </w:style>
  <w:style w:type="table" w:customStyle="1" w:styleId="1252">
    <w:name w:val="表格格線125"/>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essunelenco"/>
    <w:uiPriority w:val="99"/>
    <w:semiHidden/>
    <w:unhideWhenUsed/>
    <w:rsid w:val="003A71DE"/>
  </w:style>
  <w:style w:type="numbering" w:customStyle="1" w:styleId="NoList1225">
    <w:name w:val="No List1225"/>
    <w:next w:val="Nessunelenco"/>
    <w:uiPriority w:val="99"/>
    <w:semiHidden/>
    <w:unhideWhenUsed/>
    <w:rsid w:val="003A71DE"/>
  </w:style>
  <w:style w:type="numbering" w:customStyle="1" w:styleId="11250">
    <w:name w:val="リストなし1125"/>
    <w:next w:val="Nessunelenco"/>
    <w:uiPriority w:val="99"/>
    <w:semiHidden/>
    <w:unhideWhenUsed/>
    <w:rsid w:val="003A71DE"/>
  </w:style>
  <w:style w:type="numbering" w:customStyle="1" w:styleId="11251">
    <w:name w:val="无列表1125"/>
    <w:next w:val="Nessunelenco"/>
    <w:semiHidden/>
    <w:rsid w:val="003A71DE"/>
  </w:style>
  <w:style w:type="numbering" w:customStyle="1" w:styleId="NoList2125">
    <w:name w:val="No List2125"/>
    <w:next w:val="Nessunelenco"/>
    <w:semiHidden/>
    <w:rsid w:val="003A71DE"/>
  </w:style>
  <w:style w:type="numbering" w:customStyle="1" w:styleId="NoList3125">
    <w:name w:val="No List3125"/>
    <w:next w:val="Nessunelenco"/>
    <w:uiPriority w:val="99"/>
    <w:semiHidden/>
    <w:rsid w:val="003A71DE"/>
  </w:style>
  <w:style w:type="numbering" w:customStyle="1" w:styleId="NoList11126">
    <w:name w:val="No List11126"/>
    <w:next w:val="Nessunelenco"/>
    <w:uiPriority w:val="99"/>
    <w:semiHidden/>
    <w:unhideWhenUsed/>
    <w:rsid w:val="003A71DE"/>
  </w:style>
  <w:style w:type="numbering" w:customStyle="1" w:styleId="1225">
    <w:name w:val="無清單1225"/>
    <w:next w:val="Nessunelenco"/>
    <w:uiPriority w:val="99"/>
    <w:semiHidden/>
    <w:unhideWhenUsed/>
    <w:rsid w:val="003A71DE"/>
  </w:style>
  <w:style w:type="numbering" w:customStyle="1" w:styleId="11125">
    <w:name w:val="無清單11125"/>
    <w:next w:val="Nessunelenco"/>
    <w:uiPriority w:val="99"/>
    <w:semiHidden/>
    <w:unhideWhenUsed/>
    <w:rsid w:val="003A71DE"/>
  </w:style>
  <w:style w:type="numbering" w:customStyle="1" w:styleId="NoList143">
    <w:name w:val="No List143"/>
    <w:next w:val="Nessunelenco"/>
    <w:uiPriority w:val="99"/>
    <w:semiHidden/>
    <w:unhideWhenUsed/>
    <w:rsid w:val="003A71DE"/>
  </w:style>
  <w:style w:type="numbering" w:customStyle="1" w:styleId="1333">
    <w:name w:val="リストなし133"/>
    <w:next w:val="Nessunelenco"/>
    <w:uiPriority w:val="99"/>
    <w:semiHidden/>
    <w:unhideWhenUsed/>
    <w:rsid w:val="003A71DE"/>
  </w:style>
  <w:style w:type="table" w:customStyle="1" w:styleId="Tabellengitternetz132">
    <w:name w:val="Tabellengitternetz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essunelenco"/>
    <w:semiHidden/>
    <w:rsid w:val="003A71DE"/>
  </w:style>
  <w:style w:type="table" w:customStyle="1" w:styleId="332">
    <w:name w:val="网格型3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essunelenco"/>
    <w:semiHidden/>
    <w:rsid w:val="003A71DE"/>
  </w:style>
  <w:style w:type="numbering" w:customStyle="1" w:styleId="NoList333">
    <w:name w:val="No List333"/>
    <w:next w:val="Nessunelenco"/>
    <w:uiPriority w:val="99"/>
    <w:semiHidden/>
    <w:rsid w:val="003A71DE"/>
  </w:style>
  <w:style w:type="table" w:customStyle="1" w:styleId="TableGrid432">
    <w:name w:val="Table Grid43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essunelenco"/>
    <w:uiPriority w:val="99"/>
    <w:semiHidden/>
    <w:unhideWhenUsed/>
    <w:rsid w:val="003A71DE"/>
  </w:style>
  <w:style w:type="numbering" w:customStyle="1" w:styleId="1430">
    <w:name w:val="無清單143"/>
    <w:next w:val="Nessunelenco"/>
    <w:uiPriority w:val="99"/>
    <w:semiHidden/>
    <w:unhideWhenUsed/>
    <w:rsid w:val="003A71DE"/>
  </w:style>
  <w:style w:type="numbering" w:customStyle="1" w:styleId="11330">
    <w:name w:val="無清單1133"/>
    <w:next w:val="Nessunelenco"/>
    <w:uiPriority w:val="99"/>
    <w:semiHidden/>
    <w:unhideWhenUsed/>
    <w:rsid w:val="003A71DE"/>
  </w:style>
  <w:style w:type="table" w:customStyle="1" w:styleId="1323">
    <w:name w:val="表格格線13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essunelenco"/>
    <w:uiPriority w:val="99"/>
    <w:semiHidden/>
    <w:unhideWhenUsed/>
    <w:rsid w:val="003A71DE"/>
  </w:style>
  <w:style w:type="numbering" w:customStyle="1" w:styleId="NoList1233">
    <w:name w:val="No List1233"/>
    <w:next w:val="Nessunelenco"/>
    <w:uiPriority w:val="99"/>
    <w:semiHidden/>
    <w:unhideWhenUsed/>
    <w:rsid w:val="003A71DE"/>
  </w:style>
  <w:style w:type="numbering" w:customStyle="1" w:styleId="11331">
    <w:name w:val="リストなし1133"/>
    <w:next w:val="Nessunelenco"/>
    <w:uiPriority w:val="99"/>
    <w:semiHidden/>
    <w:unhideWhenUsed/>
    <w:rsid w:val="003A71DE"/>
  </w:style>
  <w:style w:type="numbering" w:customStyle="1" w:styleId="11332">
    <w:name w:val="无列表1133"/>
    <w:next w:val="Nessunelenco"/>
    <w:semiHidden/>
    <w:rsid w:val="003A71DE"/>
  </w:style>
  <w:style w:type="numbering" w:customStyle="1" w:styleId="NoList2133">
    <w:name w:val="No List2133"/>
    <w:next w:val="Nessunelenco"/>
    <w:semiHidden/>
    <w:rsid w:val="003A71DE"/>
  </w:style>
  <w:style w:type="numbering" w:customStyle="1" w:styleId="NoList3133">
    <w:name w:val="No List3133"/>
    <w:next w:val="Nessunelenco"/>
    <w:uiPriority w:val="99"/>
    <w:semiHidden/>
    <w:rsid w:val="003A71DE"/>
  </w:style>
  <w:style w:type="numbering" w:customStyle="1" w:styleId="NoList11133">
    <w:name w:val="No List11133"/>
    <w:next w:val="Nessunelenco"/>
    <w:uiPriority w:val="99"/>
    <w:semiHidden/>
    <w:unhideWhenUsed/>
    <w:rsid w:val="003A71DE"/>
  </w:style>
  <w:style w:type="numbering" w:customStyle="1" w:styleId="12330">
    <w:name w:val="無清單1233"/>
    <w:next w:val="Nessunelenco"/>
    <w:uiPriority w:val="99"/>
    <w:semiHidden/>
    <w:unhideWhenUsed/>
    <w:rsid w:val="003A71DE"/>
  </w:style>
  <w:style w:type="numbering" w:customStyle="1" w:styleId="111330">
    <w:name w:val="無清單11133"/>
    <w:next w:val="Nessunelenco"/>
    <w:uiPriority w:val="99"/>
    <w:semiHidden/>
    <w:unhideWhenUsed/>
    <w:rsid w:val="003A71DE"/>
  </w:style>
  <w:style w:type="numbering" w:customStyle="1" w:styleId="NoList414">
    <w:name w:val="No List414"/>
    <w:next w:val="Nessunelenco"/>
    <w:uiPriority w:val="99"/>
    <w:semiHidden/>
    <w:unhideWhenUsed/>
    <w:rsid w:val="003A71DE"/>
  </w:style>
  <w:style w:type="table" w:customStyle="1" w:styleId="TableGrid1114">
    <w:name w:val="Table Grid1114"/>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essunelenco"/>
    <w:uiPriority w:val="99"/>
    <w:semiHidden/>
    <w:unhideWhenUsed/>
    <w:rsid w:val="003A71DE"/>
  </w:style>
  <w:style w:type="numbering" w:customStyle="1" w:styleId="111140">
    <w:name w:val="リストなし11114"/>
    <w:next w:val="Nessunelenco"/>
    <w:uiPriority w:val="99"/>
    <w:semiHidden/>
    <w:unhideWhenUsed/>
    <w:rsid w:val="003A71DE"/>
  </w:style>
  <w:style w:type="numbering" w:customStyle="1" w:styleId="111142">
    <w:name w:val="无列表11114"/>
    <w:next w:val="Nessunelenco"/>
    <w:semiHidden/>
    <w:rsid w:val="003A71DE"/>
  </w:style>
  <w:style w:type="numbering" w:customStyle="1" w:styleId="NoList21114">
    <w:name w:val="No List21114"/>
    <w:next w:val="Nessunelenco"/>
    <w:semiHidden/>
    <w:rsid w:val="003A71DE"/>
  </w:style>
  <w:style w:type="numbering" w:customStyle="1" w:styleId="NoList31114">
    <w:name w:val="No List31114"/>
    <w:next w:val="Nessunelenco"/>
    <w:uiPriority w:val="99"/>
    <w:semiHidden/>
    <w:rsid w:val="003A71DE"/>
  </w:style>
  <w:style w:type="numbering" w:customStyle="1" w:styleId="NoList111114">
    <w:name w:val="No List111114"/>
    <w:next w:val="Nessunelenco"/>
    <w:uiPriority w:val="99"/>
    <w:semiHidden/>
    <w:unhideWhenUsed/>
    <w:rsid w:val="003A71DE"/>
  </w:style>
  <w:style w:type="numbering" w:customStyle="1" w:styleId="12114">
    <w:name w:val="無清單12114"/>
    <w:next w:val="Nessunelenco"/>
    <w:uiPriority w:val="99"/>
    <w:semiHidden/>
    <w:unhideWhenUsed/>
    <w:rsid w:val="003A71DE"/>
  </w:style>
  <w:style w:type="numbering" w:customStyle="1" w:styleId="1111140">
    <w:name w:val="無清單111114"/>
    <w:next w:val="Nessunelenco"/>
    <w:uiPriority w:val="99"/>
    <w:semiHidden/>
    <w:unhideWhenUsed/>
    <w:rsid w:val="003A71DE"/>
  </w:style>
  <w:style w:type="numbering" w:customStyle="1" w:styleId="NoList513">
    <w:name w:val="No List513"/>
    <w:next w:val="Nessunelenco"/>
    <w:uiPriority w:val="99"/>
    <w:semiHidden/>
    <w:unhideWhenUsed/>
    <w:rsid w:val="003A71DE"/>
  </w:style>
  <w:style w:type="numbering" w:customStyle="1" w:styleId="NoList1314">
    <w:name w:val="No List1314"/>
    <w:next w:val="Nessunelenco"/>
    <w:uiPriority w:val="99"/>
    <w:semiHidden/>
    <w:unhideWhenUsed/>
    <w:rsid w:val="003A71DE"/>
  </w:style>
  <w:style w:type="numbering" w:customStyle="1" w:styleId="12140">
    <w:name w:val="リストなし1214"/>
    <w:next w:val="Nessunelenco"/>
    <w:uiPriority w:val="99"/>
    <w:semiHidden/>
    <w:unhideWhenUsed/>
    <w:rsid w:val="003A71DE"/>
  </w:style>
  <w:style w:type="table" w:customStyle="1" w:styleId="TableGrid1212">
    <w:name w:val="Table Grid1212"/>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essunelenco"/>
    <w:semiHidden/>
    <w:rsid w:val="003A71DE"/>
  </w:style>
  <w:style w:type="table" w:customStyle="1" w:styleId="3212">
    <w:name w:val="网格型32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essunelenco"/>
    <w:semiHidden/>
    <w:rsid w:val="003A71DE"/>
  </w:style>
  <w:style w:type="numbering" w:customStyle="1" w:styleId="NoList3214">
    <w:name w:val="No List3214"/>
    <w:next w:val="Nessunelenco"/>
    <w:uiPriority w:val="99"/>
    <w:semiHidden/>
    <w:rsid w:val="003A71DE"/>
  </w:style>
  <w:style w:type="table" w:customStyle="1" w:styleId="TableGrid4212">
    <w:name w:val="Table Grid421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essunelenco"/>
    <w:uiPriority w:val="99"/>
    <w:semiHidden/>
    <w:unhideWhenUsed/>
    <w:rsid w:val="003A71DE"/>
  </w:style>
  <w:style w:type="numbering" w:customStyle="1" w:styleId="1314">
    <w:name w:val="無清單1314"/>
    <w:next w:val="Nessunelenco"/>
    <w:uiPriority w:val="99"/>
    <w:semiHidden/>
    <w:unhideWhenUsed/>
    <w:rsid w:val="003A71DE"/>
  </w:style>
  <w:style w:type="numbering" w:customStyle="1" w:styleId="11214">
    <w:name w:val="無清單11214"/>
    <w:next w:val="Nessunelenco"/>
    <w:uiPriority w:val="99"/>
    <w:semiHidden/>
    <w:unhideWhenUsed/>
    <w:rsid w:val="003A71DE"/>
  </w:style>
  <w:style w:type="table" w:customStyle="1" w:styleId="12123">
    <w:name w:val="表格格線121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essunelenco"/>
    <w:uiPriority w:val="99"/>
    <w:semiHidden/>
    <w:unhideWhenUsed/>
    <w:rsid w:val="003A71DE"/>
  </w:style>
  <w:style w:type="numbering" w:customStyle="1" w:styleId="NoList12214">
    <w:name w:val="No List12214"/>
    <w:next w:val="Nessunelenco"/>
    <w:uiPriority w:val="99"/>
    <w:semiHidden/>
    <w:unhideWhenUsed/>
    <w:rsid w:val="003A71DE"/>
  </w:style>
  <w:style w:type="numbering" w:customStyle="1" w:styleId="112140">
    <w:name w:val="リストなし11214"/>
    <w:next w:val="Nessunelenco"/>
    <w:uiPriority w:val="99"/>
    <w:semiHidden/>
    <w:unhideWhenUsed/>
    <w:rsid w:val="003A71DE"/>
  </w:style>
  <w:style w:type="numbering" w:customStyle="1" w:styleId="112141">
    <w:name w:val="无列表11214"/>
    <w:next w:val="Nessunelenco"/>
    <w:semiHidden/>
    <w:rsid w:val="003A71DE"/>
  </w:style>
  <w:style w:type="numbering" w:customStyle="1" w:styleId="NoList21214">
    <w:name w:val="No List21214"/>
    <w:next w:val="Nessunelenco"/>
    <w:semiHidden/>
    <w:rsid w:val="003A71DE"/>
  </w:style>
  <w:style w:type="numbering" w:customStyle="1" w:styleId="NoList31214">
    <w:name w:val="No List31214"/>
    <w:next w:val="Nessunelenco"/>
    <w:uiPriority w:val="99"/>
    <w:semiHidden/>
    <w:rsid w:val="003A71DE"/>
  </w:style>
  <w:style w:type="numbering" w:customStyle="1" w:styleId="NoList111214">
    <w:name w:val="No List111214"/>
    <w:next w:val="Nessunelenco"/>
    <w:uiPriority w:val="99"/>
    <w:semiHidden/>
    <w:unhideWhenUsed/>
    <w:rsid w:val="003A71DE"/>
  </w:style>
  <w:style w:type="numbering" w:customStyle="1" w:styleId="122140">
    <w:name w:val="無清單12214"/>
    <w:next w:val="Nessunelenco"/>
    <w:uiPriority w:val="99"/>
    <w:semiHidden/>
    <w:unhideWhenUsed/>
    <w:rsid w:val="003A71DE"/>
  </w:style>
  <w:style w:type="numbering" w:customStyle="1" w:styleId="1112140">
    <w:name w:val="無清單111214"/>
    <w:next w:val="Nessunelenco"/>
    <w:uiPriority w:val="99"/>
    <w:semiHidden/>
    <w:unhideWhenUsed/>
    <w:rsid w:val="003A71DE"/>
  </w:style>
  <w:style w:type="table" w:customStyle="1" w:styleId="137">
    <w:name w:val="网格型1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essunelenco"/>
    <w:uiPriority w:val="99"/>
    <w:semiHidden/>
    <w:unhideWhenUsed/>
    <w:rsid w:val="003A71DE"/>
  </w:style>
  <w:style w:type="table" w:customStyle="1" w:styleId="232">
    <w:name w:val="网格型2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essunelenco"/>
    <w:semiHidden/>
    <w:rsid w:val="003A71DE"/>
  </w:style>
  <w:style w:type="numbering" w:customStyle="1" w:styleId="NoList11312">
    <w:name w:val="No List11312"/>
    <w:next w:val="Nessunelenco"/>
    <w:uiPriority w:val="99"/>
    <w:semiHidden/>
    <w:unhideWhenUsed/>
    <w:rsid w:val="003A71DE"/>
  </w:style>
  <w:style w:type="numbering" w:customStyle="1" w:styleId="NoList4113">
    <w:name w:val="No List4113"/>
    <w:next w:val="Nessunelenco"/>
    <w:uiPriority w:val="99"/>
    <w:semiHidden/>
    <w:unhideWhenUsed/>
    <w:rsid w:val="003A71DE"/>
  </w:style>
  <w:style w:type="table" w:customStyle="1" w:styleId="TableGrid1124">
    <w:name w:val="Table Grid1124"/>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essunelenco"/>
    <w:uiPriority w:val="99"/>
    <w:semiHidden/>
    <w:unhideWhenUsed/>
    <w:rsid w:val="003A71DE"/>
  </w:style>
  <w:style w:type="numbering" w:customStyle="1" w:styleId="NoList121113">
    <w:name w:val="No List121113"/>
    <w:next w:val="Nessunelenco"/>
    <w:uiPriority w:val="99"/>
    <w:semiHidden/>
    <w:unhideWhenUsed/>
    <w:rsid w:val="003A71DE"/>
  </w:style>
  <w:style w:type="numbering" w:customStyle="1" w:styleId="1111130">
    <w:name w:val="リストなし111113"/>
    <w:next w:val="Nessunelenco"/>
    <w:uiPriority w:val="99"/>
    <w:semiHidden/>
    <w:unhideWhenUsed/>
    <w:rsid w:val="003A71DE"/>
  </w:style>
  <w:style w:type="numbering" w:customStyle="1" w:styleId="1111131">
    <w:name w:val="无列表111113"/>
    <w:next w:val="Nessunelenco"/>
    <w:semiHidden/>
    <w:rsid w:val="003A71DE"/>
  </w:style>
  <w:style w:type="numbering" w:customStyle="1" w:styleId="NoList211113">
    <w:name w:val="No List211113"/>
    <w:next w:val="Nessunelenco"/>
    <w:semiHidden/>
    <w:rsid w:val="003A71DE"/>
  </w:style>
  <w:style w:type="numbering" w:customStyle="1" w:styleId="NoList311113">
    <w:name w:val="No List311113"/>
    <w:next w:val="Nessunelenco"/>
    <w:uiPriority w:val="99"/>
    <w:semiHidden/>
    <w:rsid w:val="003A71DE"/>
  </w:style>
  <w:style w:type="numbering" w:customStyle="1" w:styleId="NoList1111113">
    <w:name w:val="No List1111113"/>
    <w:next w:val="Nessunelenco"/>
    <w:uiPriority w:val="99"/>
    <w:semiHidden/>
    <w:unhideWhenUsed/>
    <w:rsid w:val="003A71DE"/>
  </w:style>
  <w:style w:type="numbering" w:customStyle="1" w:styleId="121113">
    <w:name w:val="無清單121113"/>
    <w:next w:val="Nessunelenco"/>
    <w:uiPriority w:val="99"/>
    <w:semiHidden/>
    <w:unhideWhenUsed/>
    <w:rsid w:val="003A71DE"/>
  </w:style>
  <w:style w:type="numbering" w:customStyle="1" w:styleId="1111113">
    <w:name w:val="無清單1111113"/>
    <w:next w:val="Nessunelenco"/>
    <w:uiPriority w:val="99"/>
    <w:semiHidden/>
    <w:unhideWhenUsed/>
    <w:rsid w:val="003A71DE"/>
  </w:style>
  <w:style w:type="numbering" w:customStyle="1" w:styleId="NoList13113">
    <w:name w:val="No List13113"/>
    <w:next w:val="Nessunelenco"/>
    <w:uiPriority w:val="99"/>
    <w:semiHidden/>
    <w:unhideWhenUsed/>
    <w:rsid w:val="003A71DE"/>
  </w:style>
  <w:style w:type="numbering" w:customStyle="1" w:styleId="121131">
    <w:name w:val="リストなし12113"/>
    <w:next w:val="Nessunelenco"/>
    <w:uiPriority w:val="99"/>
    <w:semiHidden/>
    <w:unhideWhenUsed/>
    <w:rsid w:val="003A71DE"/>
  </w:style>
  <w:style w:type="numbering" w:customStyle="1" w:styleId="121132">
    <w:name w:val="无列表12113"/>
    <w:next w:val="Nessunelenco"/>
    <w:semiHidden/>
    <w:rsid w:val="003A71DE"/>
  </w:style>
  <w:style w:type="numbering" w:customStyle="1" w:styleId="NoList22113">
    <w:name w:val="No List22113"/>
    <w:next w:val="Nessunelenco"/>
    <w:semiHidden/>
    <w:rsid w:val="003A71DE"/>
  </w:style>
  <w:style w:type="numbering" w:customStyle="1" w:styleId="NoList32113">
    <w:name w:val="No List32113"/>
    <w:next w:val="Nessunelenco"/>
    <w:uiPriority w:val="99"/>
    <w:semiHidden/>
    <w:rsid w:val="003A71DE"/>
  </w:style>
  <w:style w:type="numbering" w:customStyle="1" w:styleId="NoList112113">
    <w:name w:val="No List112113"/>
    <w:next w:val="Nessunelenco"/>
    <w:uiPriority w:val="99"/>
    <w:semiHidden/>
    <w:unhideWhenUsed/>
    <w:rsid w:val="003A71DE"/>
  </w:style>
  <w:style w:type="numbering" w:customStyle="1" w:styleId="13113">
    <w:name w:val="無清單13113"/>
    <w:next w:val="Nessunelenco"/>
    <w:uiPriority w:val="99"/>
    <w:semiHidden/>
    <w:unhideWhenUsed/>
    <w:rsid w:val="003A71DE"/>
  </w:style>
  <w:style w:type="numbering" w:customStyle="1" w:styleId="112113">
    <w:name w:val="無清單112113"/>
    <w:next w:val="Nessunelenco"/>
    <w:uiPriority w:val="99"/>
    <w:semiHidden/>
    <w:unhideWhenUsed/>
    <w:rsid w:val="003A71DE"/>
  </w:style>
  <w:style w:type="numbering" w:customStyle="1" w:styleId="21113">
    <w:name w:val="无列表21113"/>
    <w:next w:val="Nessunelenco"/>
    <w:uiPriority w:val="99"/>
    <w:semiHidden/>
    <w:unhideWhenUsed/>
    <w:rsid w:val="003A71DE"/>
  </w:style>
  <w:style w:type="numbering" w:customStyle="1" w:styleId="NoList122113">
    <w:name w:val="No List122113"/>
    <w:next w:val="Nessunelenco"/>
    <w:uiPriority w:val="99"/>
    <w:semiHidden/>
    <w:unhideWhenUsed/>
    <w:rsid w:val="003A71DE"/>
  </w:style>
  <w:style w:type="numbering" w:customStyle="1" w:styleId="1121130">
    <w:name w:val="リストなし112113"/>
    <w:next w:val="Nessunelenco"/>
    <w:uiPriority w:val="99"/>
    <w:semiHidden/>
    <w:unhideWhenUsed/>
    <w:rsid w:val="003A71DE"/>
  </w:style>
  <w:style w:type="numbering" w:customStyle="1" w:styleId="1121131">
    <w:name w:val="无列表112113"/>
    <w:next w:val="Nessunelenco"/>
    <w:semiHidden/>
    <w:rsid w:val="003A71DE"/>
  </w:style>
  <w:style w:type="numbering" w:customStyle="1" w:styleId="NoList212113">
    <w:name w:val="No List212113"/>
    <w:next w:val="Nessunelenco"/>
    <w:semiHidden/>
    <w:rsid w:val="003A71DE"/>
  </w:style>
  <w:style w:type="numbering" w:customStyle="1" w:styleId="NoList312113">
    <w:name w:val="No List312113"/>
    <w:next w:val="Nessunelenco"/>
    <w:uiPriority w:val="99"/>
    <w:semiHidden/>
    <w:rsid w:val="003A71DE"/>
  </w:style>
  <w:style w:type="numbering" w:customStyle="1" w:styleId="NoList1112113">
    <w:name w:val="No List1112113"/>
    <w:next w:val="Nessunelenco"/>
    <w:uiPriority w:val="99"/>
    <w:semiHidden/>
    <w:unhideWhenUsed/>
    <w:rsid w:val="003A71DE"/>
  </w:style>
  <w:style w:type="numbering" w:customStyle="1" w:styleId="122113">
    <w:name w:val="無清單122113"/>
    <w:next w:val="Nessunelenco"/>
    <w:uiPriority w:val="99"/>
    <w:semiHidden/>
    <w:unhideWhenUsed/>
    <w:rsid w:val="003A71DE"/>
  </w:style>
  <w:style w:type="numbering" w:customStyle="1" w:styleId="1112113">
    <w:name w:val="無清單1112113"/>
    <w:next w:val="Nessunelenco"/>
    <w:uiPriority w:val="99"/>
    <w:semiHidden/>
    <w:unhideWhenUsed/>
    <w:rsid w:val="003A71DE"/>
  </w:style>
  <w:style w:type="numbering" w:customStyle="1" w:styleId="NoList5112">
    <w:name w:val="No List5112"/>
    <w:next w:val="Nessunelenco"/>
    <w:uiPriority w:val="99"/>
    <w:semiHidden/>
    <w:unhideWhenUsed/>
    <w:rsid w:val="003A71DE"/>
  </w:style>
  <w:style w:type="numbering" w:customStyle="1" w:styleId="NoList612">
    <w:name w:val="No List612"/>
    <w:next w:val="Nessunelenco"/>
    <w:uiPriority w:val="99"/>
    <w:semiHidden/>
    <w:unhideWhenUsed/>
    <w:rsid w:val="003A71DE"/>
  </w:style>
  <w:style w:type="numbering" w:customStyle="1" w:styleId="NoList1412">
    <w:name w:val="No List1412"/>
    <w:next w:val="Nessunelenco"/>
    <w:uiPriority w:val="99"/>
    <w:semiHidden/>
    <w:unhideWhenUsed/>
    <w:rsid w:val="003A71DE"/>
  </w:style>
  <w:style w:type="numbering" w:customStyle="1" w:styleId="13122">
    <w:name w:val="リストなし1312"/>
    <w:next w:val="Nessunelenco"/>
    <w:uiPriority w:val="99"/>
    <w:semiHidden/>
    <w:unhideWhenUsed/>
    <w:rsid w:val="003A71DE"/>
  </w:style>
  <w:style w:type="numbering" w:customStyle="1" w:styleId="NoList2312">
    <w:name w:val="No List2312"/>
    <w:next w:val="Nessunelenco"/>
    <w:semiHidden/>
    <w:rsid w:val="003A71DE"/>
  </w:style>
  <w:style w:type="numbering" w:customStyle="1" w:styleId="NoList3312">
    <w:name w:val="No List3312"/>
    <w:next w:val="Nessunelenco"/>
    <w:uiPriority w:val="99"/>
    <w:semiHidden/>
    <w:rsid w:val="003A71DE"/>
  </w:style>
  <w:style w:type="numbering" w:customStyle="1" w:styleId="NoList1142">
    <w:name w:val="No List1142"/>
    <w:next w:val="Nessunelenco"/>
    <w:uiPriority w:val="99"/>
    <w:semiHidden/>
    <w:unhideWhenUsed/>
    <w:rsid w:val="003A71DE"/>
  </w:style>
  <w:style w:type="numbering" w:customStyle="1" w:styleId="14120">
    <w:name w:val="無清單1412"/>
    <w:next w:val="Nessunelenco"/>
    <w:uiPriority w:val="99"/>
    <w:semiHidden/>
    <w:unhideWhenUsed/>
    <w:rsid w:val="003A71DE"/>
  </w:style>
  <w:style w:type="numbering" w:customStyle="1" w:styleId="113120">
    <w:name w:val="無清單11312"/>
    <w:next w:val="Nessunelenco"/>
    <w:uiPriority w:val="99"/>
    <w:semiHidden/>
    <w:unhideWhenUsed/>
    <w:rsid w:val="003A71DE"/>
  </w:style>
  <w:style w:type="numbering" w:customStyle="1" w:styleId="NoList422">
    <w:name w:val="No List422"/>
    <w:next w:val="Nessunelenco"/>
    <w:uiPriority w:val="99"/>
    <w:semiHidden/>
    <w:unhideWhenUsed/>
    <w:rsid w:val="003A71DE"/>
  </w:style>
  <w:style w:type="numbering" w:customStyle="1" w:styleId="NoList12312">
    <w:name w:val="No List12312"/>
    <w:next w:val="Nessunelenco"/>
    <w:uiPriority w:val="99"/>
    <w:semiHidden/>
    <w:unhideWhenUsed/>
    <w:rsid w:val="003A71DE"/>
  </w:style>
  <w:style w:type="numbering" w:customStyle="1" w:styleId="113121">
    <w:name w:val="リストなし11312"/>
    <w:next w:val="Nessunelenco"/>
    <w:uiPriority w:val="99"/>
    <w:semiHidden/>
    <w:unhideWhenUsed/>
    <w:rsid w:val="003A71DE"/>
  </w:style>
  <w:style w:type="numbering" w:customStyle="1" w:styleId="113122">
    <w:name w:val="无列表11312"/>
    <w:next w:val="Nessunelenco"/>
    <w:semiHidden/>
    <w:rsid w:val="003A71DE"/>
  </w:style>
  <w:style w:type="numbering" w:customStyle="1" w:styleId="NoList21312">
    <w:name w:val="No List21312"/>
    <w:next w:val="Nessunelenco"/>
    <w:semiHidden/>
    <w:rsid w:val="003A71DE"/>
  </w:style>
  <w:style w:type="numbering" w:customStyle="1" w:styleId="NoList31312">
    <w:name w:val="No List31312"/>
    <w:next w:val="Nessunelenco"/>
    <w:uiPriority w:val="99"/>
    <w:semiHidden/>
    <w:rsid w:val="003A71DE"/>
  </w:style>
  <w:style w:type="numbering" w:customStyle="1" w:styleId="NoList111312">
    <w:name w:val="No List111312"/>
    <w:next w:val="Nessunelenco"/>
    <w:uiPriority w:val="99"/>
    <w:semiHidden/>
    <w:unhideWhenUsed/>
    <w:rsid w:val="003A71DE"/>
  </w:style>
  <w:style w:type="numbering" w:customStyle="1" w:styleId="123120">
    <w:name w:val="無清單12312"/>
    <w:next w:val="Nessunelenco"/>
    <w:uiPriority w:val="99"/>
    <w:semiHidden/>
    <w:unhideWhenUsed/>
    <w:rsid w:val="003A71DE"/>
  </w:style>
  <w:style w:type="numbering" w:customStyle="1" w:styleId="1113120">
    <w:name w:val="無清單111312"/>
    <w:next w:val="Nessunelenco"/>
    <w:uiPriority w:val="99"/>
    <w:semiHidden/>
    <w:unhideWhenUsed/>
    <w:rsid w:val="003A71DE"/>
  </w:style>
  <w:style w:type="numbering" w:customStyle="1" w:styleId="NoList12122">
    <w:name w:val="No List12122"/>
    <w:next w:val="Nessunelenco"/>
    <w:uiPriority w:val="99"/>
    <w:semiHidden/>
    <w:unhideWhenUsed/>
    <w:rsid w:val="003A71DE"/>
  </w:style>
  <w:style w:type="numbering" w:customStyle="1" w:styleId="111222">
    <w:name w:val="リストなし11122"/>
    <w:next w:val="Nessunelenco"/>
    <w:uiPriority w:val="99"/>
    <w:semiHidden/>
    <w:unhideWhenUsed/>
    <w:rsid w:val="003A71DE"/>
  </w:style>
  <w:style w:type="numbering" w:customStyle="1" w:styleId="111223">
    <w:name w:val="无列表11122"/>
    <w:next w:val="Nessunelenco"/>
    <w:semiHidden/>
    <w:rsid w:val="003A71DE"/>
  </w:style>
  <w:style w:type="numbering" w:customStyle="1" w:styleId="NoList21122">
    <w:name w:val="No List21122"/>
    <w:next w:val="Nessunelenco"/>
    <w:semiHidden/>
    <w:rsid w:val="003A71DE"/>
  </w:style>
  <w:style w:type="numbering" w:customStyle="1" w:styleId="NoList31122">
    <w:name w:val="No List31122"/>
    <w:next w:val="Nessunelenco"/>
    <w:uiPriority w:val="99"/>
    <w:semiHidden/>
    <w:rsid w:val="003A71DE"/>
  </w:style>
  <w:style w:type="numbering" w:customStyle="1" w:styleId="NoList111122">
    <w:name w:val="No List111122"/>
    <w:next w:val="Nessunelenco"/>
    <w:uiPriority w:val="99"/>
    <w:semiHidden/>
    <w:unhideWhenUsed/>
    <w:rsid w:val="003A71DE"/>
  </w:style>
  <w:style w:type="numbering" w:customStyle="1" w:styleId="121220">
    <w:name w:val="無清單12122"/>
    <w:next w:val="Nessunelenco"/>
    <w:uiPriority w:val="99"/>
    <w:semiHidden/>
    <w:unhideWhenUsed/>
    <w:rsid w:val="003A71DE"/>
  </w:style>
  <w:style w:type="numbering" w:customStyle="1" w:styleId="1111220">
    <w:name w:val="無清單111122"/>
    <w:next w:val="Nessunelenco"/>
    <w:uiPriority w:val="99"/>
    <w:semiHidden/>
    <w:unhideWhenUsed/>
    <w:rsid w:val="003A71DE"/>
  </w:style>
  <w:style w:type="numbering" w:customStyle="1" w:styleId="NoList522">
    <w:name w:val="No List522"/>
    <w:next w:val="Nessunelenco"/>
    <w:uiPriority w:val="99"/>
    <w:semiHidden/>
    <w:unhideWhenUsed/>
    <w:rsid w:val="003A71DE"/>
  </w:style>
  <w:style w:type="numbering" w:customStyle="1" w:styleId="NoList1322">
    <w:name w:val="No List1322"/>
    <w:next w:val="Nessunelenco"/>
    <w:uiPriority w:val="99"/>
    <w:semiHidden/>
    <w:unhideWhenUsed/>
    <w:rsid w:val="003A71DE"/>
  </w:style>
  <w:style w:type="numbering" w:customStyle="1" w:styleId="12223">
    <w:name w:val="リストなし1222"/>
    <w:next w:val="Nessunelenco"/>
    <w:uiPriority w:val="99"/>
    <w:semiHidden/>
    <w:unhideWhenUsed/>
    <w:rsid w:val="003A71DE"/>
  </w:style>
  <w:style w:type="numbering" w:customStyle="1" w:styleId="12232">
    <w:name w:val="无列表1223"/>
    <w:next w:val="Nessunelenco"/>
    <w:semiHidden/>
    <w:rsid w:val="003A71DE"/>
  </w:style>
  <w:style w:type="numbering" w:customStyle="1" w:styleId="NoList2222">
    <w:name w:val="No List2222"/>
    <w:next w:val="Nessunelenco"/>
    <w:semiHidden/>
    <w:rsid w:val="003A71DE"/>
  </w:style>
  <w:style w:type="numbering" w:customStyle="1" w:styleId="NoList3222">
    <w:name w:val="No List3222"/>
    <w:next w:val="Nessunelenco"/>
    <w:uiPriority w:val="99"/>
    <w:semiHidden/>
    <w:rsid w:val="003A71DE"/>
  </w:style>
  <w:style w:type="numbering" w:customStyle="1" w:styleId="NoList11222">
    <w:name w:val="No List11222"/>
    <w:next w:val="Nessunelenco"/>
    <w:uiPriority w:val="99"/>
    <w:semiHidden/>
    <w:unhideWhenUsed/>
    <w:rsid w:val="003A71DE"/>
  </w:style>
  <w:style w:type="numbering" w:customStyle="1" w:styleId="13220">
    <w:name w:val="無清單1322"/>
    <w:next w:val="Nessunelenco"/>
    <w:uiPriority w:val="99"/>
    <w:semiHidden/>
    <w:unhideWhenUsed/>
    <w:rsid w:val="003A71DE"/>
  </w:style>
  <w:style w:type="numbering" w:customStyle="1" w:styleId="112220">
    <w:name w:val="無清單11222"/>
    <w:next w:val="Nessunelenco"/>
    <w:uiPriority w:val="99"/>
    <w:semiHidden/>
    <w:unhideWhenUsed/>
    <w:rsid w:val="003A71DE"/>
  </w:style>
  <w:style w:type="numbering" w:customStyle="1" w:styleId="2122">
    <w:name w:val="无列表2122"/>
    <w:next w:val="Nessunelenco"/>
    <w:uiPriority w:val="99"/>
    <w:semiHidden/>
    <w:unhideWhenUsed/>
    <w:rsid w:val="003A71DE"/>
  </w:style>
  <w:style w:type="numbering" w:customStyle="1" w:styleId="NoList111222">
    <w:name w:val="No List111222"/>
    <w:next w:val="Nessunelenco"/>
    <w:uiPriority w:val="99"/>
    <w:semiHidden/>
    <w:unhideWhenUsed/>
    <w:rsid w:val="003A71DE"/>
  </w:style>
  <w:style w:type="numbering" w:customStyle="1" w:styleId="NoList152">
    <w:name w:val="No List152"/>
    <w:next w:val="Nessunelenco"/>
    <w:uiPriority w:val="99"/>
    <w:semiHidden/>
    <w:unhideWhenUsed/>
    <w:rsid w:val="003A71DE"/>
  </w:style>
  <w:style w:type="numbering" w:customStyle="1" w:styleId="1421">
    <w:name w:val="リストなし142"/>
    <w:next w:val="Nessunelenco"/>
    <w:uiPriority w:val="99"/>
    <w:semiHidden/>
    <w:unhideWhenUsed/>
    <w:rsid w:val="003A71DE"/>
  </w:style>
  <w:style w:type="table" w:customStyle="1" w:styleId="Tabellengitternetz142">
    <w:name w:val="Tabellengitternetz1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essunelenco"/>
    <w:semiHidden/>
    <w:rsid w:val="003A71DE"/>
  </w:style>
  <w:style w:type="table" w:customStyle="1" w:styleId="342">
    <w:name w:val="网格型34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essunelenco"/>
    <w:semiHidden/>
    <w:rsid w:val="003A71DE"/>
  </w:style>
  <w:style w:type="numbering" w:customStyle="1" w:styleId="NoList342">
    <w:name w:val="No List342"/>
    <w:next w:val="Nessunelenco"/>
    <w:uiPriority w:val="99"/>
    <w:semiHidden/>
    <w:rsid w:val="003A71DE"/>
  </w:style>
  <w:style w:type="table" w:customStyle="1" w:styleId="TableGrid442">
    <w:name w:val="Table Grid44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essunelenco"/>
    <w:uiPriority w:val="99"/>
    <w:semiHidden/>
    <w:unhideWhenUsed/>
    <w:rsid w:val="003A71DE"/>
  </w:style>
  <w:style w:type="numbering" w:customStyle="1" w:styleId="1520">
    <w:name w:val="無清單152"/>
    <w:next w:val="Nessunelenco"/>
    <w:uiPriority w:val="99"/>
    <w:semiHidden/>
    <w:unhideWhenUsed/>
    <w:rsid w:val="003A71DE"/>
  </w:style>
  <w:style w:type="numbering" w:customStyle="1" w:styleId="11420">
    <w:name w:val="無清單1142"/>
    <w:next w:val="Nessunelenco"/>
    <w:uiPriority w:val="99"/>
    <w:semiHidden/>
    <w:unhideWhenUsed/>
    <w:rsid w:val="003A71DE"/>
  </w:style>
  <w:style w:type="table" w:customStyle="1" w:styleId="1423">
    <w:name w:val="表格格線14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essunelenco"/>
    <w:uiPriority w:val="99"/>
    <w:semiHidden/>
    <w:unhideWhenUsed/>
    <w:rsid w:val="003A71DE"/>
  </w:style>
  <w:style w:type="table" w:customStyle="1" w:styleId="TableGrid522">
    <w:name w:val="Table Grid522"/>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unhideWhenUsed/>
    <w:rsid w:val="003A71DE"/>
  </w:style>
  <w:style w:type="numbering" w:customStyle="1" w:styleId="11421">
    <w:name w:val="リストなし1142"/>
    <w:next w:val="Nessunelenco"/>
    <w:uiPriority w:val="99"/>
    <w:semiHidden/>
    <w:unhideWhenUsed/>
    <w:rsid w:val="003A71DE"/>
  </w:style>
  <w:style w:type="table" w:customStyle="1" w:styleId="TableGrid1132">
    <w:name w:val="Table Grid1132"/>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essunelenco"/>
    <w:semiHidden/>
    <w:rsid w:val="003A71DE"/>
  </w:style>
  <w:style w:type="table" w:customStyle="1" w:styleId="3122">
    <w:name w:val="网格型31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essunelenco"/>
    <w:semiHidden/>
    <w:rsid w:val="003A71DE"/>
  </w:style>
  <w:style w:type="numbering" w:customStyle="1" w:styleId="NoList3142">
    <w:name w:val="No List3142"/>
    <w:next w:val="Nessunelenco"/>
    <w:uiPriority w:val="99"/>
    <w:semiHidden/>
    <w:rsid w:val="003A71DE"/>
  </w:style>
  <w:style w:type="table" w:customStyle="1" w:styleId="TableGrid4122">
    <w:name w:val="Table Grid412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essunelenco"/>
    <w:uiPriority w:val="99"/>
    <w:semiHidden/>
    <w:unhideWhenUsed/>
    <w:rsid w:val="003A71DE"/>
  </w:style>
  <w:style w:type="numbering" w:customStyle="1" w:styleId="12420">
    <w:name w:val="無清單1242"/>
    <w:next w:val="Nessunelenco"/>
    <w:uiPriority w:val="99"/>
    <w:semiHidden/>
    <w:unhideWhenUsed/>
    <w:rsid w:val="003A71DE"/>
  </w:style>
  <w:style w:type="numbering" w:customStyle="1" w:styleId="111420">
    <w:name w:val="無清單11142"/>
    <w:next w:val="Nessunelenco"/>
    <w:uiPriority w:val="99"/>
    <w:semiHidden/>
    <w:unhideWhenUsed/>
    <w:rsid w:val="003A71DE"/>
  </w:style>
  <w:style w:type="table" w:customStyle="1" w:styleId="11223">
    <w:name w:val="表格格線112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essunelenco"/>
    <w:uiPriority w:val="99"/>
    <w:semiHidden/>
    <w:unhideWhenUsed/>
    <w:rsid w:val="003A71DE"/>
  </w:style>
  <w:style w:type="numbering" w:customStyle="1" w:styleId="NoList12132">
    <w:name w:val="No List12132"/>
    <w:next w:val="Nessunelenco"/>
    <w:uiPriority w:val="99"/>
    <w:semiHidden/>
    <w:unhideWhenUsed/>
    <w:rsid w:val="003A71DE"/>
  </w:style>
  <w:style w:type="numbering" w:customStyle="1" w:styleId="111321">
    <w:name w:val="リストなし11132"/>
    <w:next w:val="Nessunelenco"/>
    <w:uiPriority w:val="99"/>
    <w:semiHidden/>
    <w:unhideWhenUsed/>
    <w:rsid w:val="003A71DE"/>
  </w:style>
  <w:style w:type="numbering" w:customStyle="1" w:styleId="111322">
    <w:name w:val="无列表11132"/>
    <w:next w:val="Nessunelenco"/>
    <w:semiHidden/>
    <w:rsid w:val="003A71DE"/>
  </w:style>
  <w:style w:type="numbering" w:customStyle="1" w:styleId="NoList21132">
    <w:name w:val="No List21132"/>
    <w:next w:val="Nessunelenco"/>
    <w:semiHidden/>
    <w:rsid w:val="003A71DE"/>
  </w:style>
  <w:style w:type="numbering" w:customStyle="1" w:styleId="NoList31132">
    <w:name w:val="No List31132"/>
    <w:next w:val="Nessunelenco"/>
    <w:uiPriority w:val="99"/>
    <w:semiHidden/>
    <w:rsid w:val="003A71DE"/>
  </w:style>
  <w:style w:type="numbering" w:customStyle="1" w:styleId="NoList111132">
    <w:name w:val="No List111132"/>
    <w:next w:val="Nessunelenco"/>
    <w:uiPriority w:val="99"/>
    <w:semiHidden/>
    <w:unhideWhenUsed/>
    <w:rsid w:val="003A71DE"/>
  </w:style>
  <w:style w:type="numbering" w:customStyle="1" w:styleId="121320">
    <w:name w:val="無清單12132"/>
    <w:next w:val="Nessunelenco"/>
    <w:uiPriority w:val="99"/>
    <w:semiHidden/>
    <w:unhideWhenUsed/>
    <w:rsid w:val="003A71DE"/>
  </w:style>
  <w:style w:type="numbering" w:customStyle="1" w:styleId="1111320">
    <w:name w:val="無清單111132"/>
    <w:next w:val="Nessunelenco"/>
    <w:uiPriority w:val="99"/>
    <w:semiHidden/>
    <w:unhideWhenUsed/>
    <w:rsid w:val="003A71DE"/>
  </w:style>
  <w:style w:type="numbering" w:customStyle="1" w:styleId="NoList532">
    <w:name w:val="No List532"/>
    <w:next w:val="Nessunelenco"/>
    <w:uiPriority w:val="99"/>
    <w:semiHidden/>
    <w:unhideWhenUsed/>
    <w:rsid w:val="003A71DE"/>
  </w:style>
  <w:style w:type="table" w:customStyle="1" w:styleId="TableGrid622">
    <w:name w:val="Table Grid622"/>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essunelenco"/>
    <w:uiPriority w:val="99"/>
    <w:semiHidden/>
    <w:unhideWhenUsed/>
    <w:rsid w:val="003A71DE"/>
  </w:style>
  <w:style w:type="numbering" w:customStyle="1" w:styleId="12321">
    <w:name w:val="リストなし1232"/>
    <w:next w:val="Nessunelenco"/>
    <w:uiPriority w:val="99"/>
    <w:semiHidden/>
    <w:unhideWhenUsed/>
    <w:rsid w:val="003A71DE"/>
  </w:style>
  <w:style w:type="table" w:customStyle="1" w:styleId="TableGrid1222">
    <w:name w:val="Table Grid1222"/>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essunelenco"/>
    <w:semiHidden/>
    <w:rsid w:val="003A71DE"/>
  </w:style>
  <w:style w:type="table" w:customStyle="1" w:styleId="3222">
    <w:name w:val="网格型32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essunelenco"/>
    <w:semiHidden/>
    <w:rsid w:val="003A71DE"/>
  </w:style>
  <w:style w:type="numbering" w:customStyle="1" w:styleId="NoList3232">
    <w:name w:val="No List3232"/>
    <w:next w:val="Nessunelenco"/>
    <w:uiPriority w:val="99"/>
    <w:semiHidden/>
    <w:rsid w:val="003A71DE"/>
  </w:style>
  <w:style w:type="table" w:customStyle="1" w:styleId="TableGrid4222">
    <w:name w:val="Table Grid422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essunelenco"/>
    <w:uiPriority w:val="99"/>
    <w:semiHidden/>
    <w:unhideWhenUsed/>
    <w:rsid w:val="003A71DE"/>
  </w:style>
  <w:style w:type="numbering" w:customStyle="1" w:styleId="13320">
    <w:name w:val="無清單1332"/>
    <w:next w:val="Nessunelenco"/>
    <w:uiPriority w:val="99"/>
    <w:semiHidden/>
    <w:unhideWhenUsed/>
    <w:rsid w:val="003A71DE"/>
  </w:style>
  <w:style w:type="numbering" w:customStyle="1" w:styleId="112320">
    <w:name w:val="無清單11232"/>
    <w:next w:val="Nessunelenco"/>
    <w:uiPriority w:val="99"/>
    <w:semiHidden/>
    <w:unhideWhenUsed/>
    <w:rsid w:val="003A71DE"/>
  </w:style>
  <w:style w:type="table" w:customStyle="1" w:styleId="12224">
    <w:name w:val="表格格線122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essunelenco"/>
    <w:uiPriority w:val="99"/>
    <w:semiHidden/>
    <w:unhideWhenUsed/>
    <w:rsid w:val="003A71DE"/>
  </w:style>
  <w:style w:type="numbering" w:customStyle="1" w:styleId="NoList12222">
    <w:name w:val="No List12222"/>
    <w:next w:val="Nessunelenco"/>
    <w:uiPriority w:val="99"/>
    <w:semiHidden/>
    <w:unhideWhenUsed/>
    <w:rsid w:val="003A71DE"/>
  </w:style>
  <w:style w:type="numbering" w:customStyle="1" w:styleId="112221">
    <w:name w:val="リストなし11222"/>
    <w:next w:val="Nessunelenco"/>
    <w:uiPriority w:val="99"/>
    <w:semiHidden/>
    <w:unhideWhenUsed/>
    <w:rsid w:val="003A71DE"/>
  </w:style>
  <w:style w:type="numbering" w:customStyle="1" w:styleId="112222">
    <w:name w:val="无列表11222"/>
    <w:next w:val="Nessunelenco"/>
    <w:semiHidden/>
    <w:rsid w:val="003A71DE"/>
  </w:style>
  <w:style w:type="numbering" w:customStyle="1" w:styleId="NoList21222">
    <w:name w:val="No List21222"/>
    <w:next w:val="Nessunelenco"/>
    <w:semiHidden/>
    <w:rsid w:val="003A71DE"/>
  </w:style>
  <w:style w:type="numbering" w:customStyle="1" w:styleId="NoList31222">
    <w:name w:val="No List31222"/>
    <w:next w:val="Nessunelenco"/>
    <w:uiPriority w:val="99"/>
    <w:semiHidden/>
    <w:rsid w:val="003A71DE"/>
  </w:style>
  <w:style w:type="numbering" w:customStyle="1" w:styleId="NoList111232">
    <w:name w:val="No List111232"/>
    <w:next w:val="Nessunelenco"/>
    <w:uiPriority w:val="99"/>
    <w:semiHidden/>
    <w:unhideWhenUsed/>
    <w:rsid w:val="003A71DE"/>
  </w:style>
  <w:style w:type="numbering" w:customStyle="1" w:styleId="122220">
    <w:name w:val="無清單12222"/>
    <w:next w:val="Nessunelenco"/>
    <w:uiPriority w:val="99"/>
    <w:semiHidden/>
    <w:unhideWhenUsed/>
    <w:rsid w:val="003A71DE"/>
  </w:style>
  <w:style w:type="numbering" w:customStyle="1" w:styleId="1112220">
    <w:name w:val="無清單111222"/>
    <w:next w:val="Nessunelenco"/>
    <w:uiPriority w:val="99"/>
    <w:semiHidden/>
    <w:unhideWhenUsed/>
    <w:rsid w:val="003A71DE"/>
  </w:style>
  <w:style w:type="numbering" w:customStyle="1" w:styleId="NoList162">
    <w:name w:val="No List162"/>
    <w:next w:val="Nessunelenco"/>
    <w:uiPriority w:val="99"/>
    <w:semiHidden/>
    <w:unhideWhenUsed/>
    <w:rsid w:val="003A71DE"/>
  </w:style>
  <w:style w:type="numbering" w:customStyle="1" w:styleId="1521">
    <w:name w:val="リストなし152"/>
    <w:next w:val="Nessunelenco"/>
    <w:uiPriority w:val="99"/>
    <w:semiHidden/>
    <w:unhideWhenUsed/>
    <w:rsid w:val="003A71DE"/>
  </w:style>
  <w:style w:type="table" w:customStyle="1" w:styleId="Tabellengitternetz152">
    <w:name w:val="Tabellengitternetz1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essunelenco"/>
    <w:semiHidden/>
    <w:rsid w:val="003A71DE"/>
  </w:style>
  <w:style w:type="table" w:customStyle="1" w:styleId="352">
    <w:name w:val="网格型35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essunelenco"/>
    <w:semiHidden/>
    <w:rsid w:val="003A71DE"/>
  </w:style>
  <w:style w:type="numbering" w:customStyle="1" w:styleId="NoList352">
    <w:name w:val="No List352"/>
    <w:next w:val="Nessunelenco"/>
    <w:uiPriority w:val="99"/>
    <w:semiHidden/>
    <w:rsid w:val="003A71DE"/>
  </w:style>
  <w:style w:type="table" w:customStyle="1" w:styleId="TableGrid452">
    <w:name w:val="Table Grid45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essunelenco"/>
    <w:uiPriority w:val="99"/>
    <w:semiHidden/>
    <w:unhideWhenUsed/>
    <w:rsid w:val="003A71DE"/>
  </w:style>
  <w:style w:type="numbering" w:customStyle="1" w:styleId="1620">
    <w:name w:val="無清單162"/>
    <w:next w:val="Nessunelenco"/>
    <w:uiPriority w:val="99"/>
    <w:semiHidden/>
    <w:unhideWhenUsed/>
    <w:rsid w:val="003A71DE"/>
  </w:style>
  <w:style w:type="numbering" w:customStyle="1" w:styleId="11520">
    <w:name w:val="無清單1152"/>
    <w:next w:val="Nessunelenco"/>
    <w:uiPriority w:val="99"/>
    <w:semiHidden/>
    <w:unhideWhenUsed/>
    <w:rsid w:val="003A71DE"/>
  </w:style>
  <w:style w:type="table" w:customStyle="1" w:styleId="1523">
    <w:name w:val="表格格線15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3A71DE"/>
  </w:style>
  <w:style w:type="table" w:customStyle="1" w:styleId="TableGrid532">
    <w:name w:val="Table Grid532"/>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essunelenco"/>
    <w:uiPriority w:val="99"/>
    <w:semiHidden/>
    <w:unhideWhenUsed/>
    <w:rsid w:val="003A71DE"/>
  </w:style>
  <w:style w:type="numbering" w:customStyle="1" w:styleId="11521">
    <w:name w:val="リストなし1152"/>
    <w:next w:val="Nessunelenco"/>
    <w:uiPriority w:val="99"/>
    <w:semiHidden/>
    <w:unhideWhenUsed/>
    <w:rsid w:val="003A71DE"/>
  </w:style>
  <w:style w:type="table" w:customStyle="1" w:styleId="TableGrid1142">
    <w:name w:val="Table Grid1142"/>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essunelenco"/>
    <w:semiHidden/>
    <w:rsid w:val="003A71DE"/>
  </w:style>
  <w:style w:type="table" w:customStyle="1" w:styleId="3132">
    <w:name w:val="网格型31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essunelenco"/>
    <w:semiHidden/>
    <w:rsid w:val="003A71DE"/>
  </w:style>
  <w:style w:type="numbering" w:customStyle="1" w:styleId="NoList3152">
    <w:name w:val="No List3152"/>
    <w:next w:val="Nessunelenco"/>
    <w:uiPriority w:val="99"/>
    <w:semiHidden/>
    <w:rsid w:val="003A71DE"/>
  </w:style>
  <w:style w:type="table" w:customStyle="1" w:styleId="TableGrid4132">
    <w:name w:val="Table Grid413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essunelenco"/>
    <w:uiPriority w:val="99"/>
    <w:semiHidden/>
    <w:unhideWhenUsed/>
    <w:rsid w:val="003A71DE"/>
  </w:style>
  <w:style w:type="numbering" w:customStyle="1" w:styleId="12520">
    <w:name w:val="無清單1252"/>
    <w:next w:val="Nessunelenco"/>
    <w:uiPriority w:val="99"/>
    <w:semiHidden/>
    <w:unhideWhenUsed/>
    <w:rsid w:val="003A71DE"/>
  </w:style>
  <w:style w:type="numbering" w:customStyle="1" w:styleId="11152">
    <w:name w:val="無清單11152"/>
    <w:next w:val="Nessunelenco"/>
    <w:uiPriority w:val="99"/>
    <w:semiHidden/>
    <w:unhideWhenUsed/>
    <w:rsid w:val="003A71DE"/>
  </w:style>
  <w:style w:type="table" w:customStyle="1" w:styleId="11323">
    <w:name w:val="表格格線113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essunelenco"/>
    <w:uiPriority w:val="99"/>
    <w:semiHidden/>
    <w:unhideWhenUsed/>
    <w:rsid w:val="003A71DE"/>
  </w:style>
  <w:style w:type="numbering" w:customStyle="1" w:styleId="NoList12142">
    <w:name w:val="No List12142"/>
    <w:next w:val="Nessunelenco"/>
    <w:uiPriority w:val="99"/>
    <w:semiHidden/>
    <w:unhideWhenUsed/>
    <w:rsid w:val="003A71DE"/>
  </w:style>
  <w:style w:type="numbering" w:customStyle="1" w:styleId="111421">
    <w:name w:val="リストなし11142"/>
    <w:next w:val="Nessunelenco"/>
    <w:uiPriority w:val="99"/>
    <w:semiHidden/>
    <w:unhideWhenUsed/>
    <w:rsid w:val="003A71DE"/>
  </w:style>
  <w:style w:type="numbering" w:customStyle="1" w:styleId="111422">
    <w:name w:val="无列表11142"/>
    <w:next w:val="Nessunelenco"/>
    <w:semiHidden/>
    <w:rsid w:val="003A71DE"/>
  </w:style>
  <w:style w:type="numbering" w:customStyle="1" w:styleId="NoList21142">
    <w:name w:val="No List21142"/>
    <w:next w:val="Nessunelenco"/>
    <w:semiHidden/>
    <w:rsid w:val="003A71DE"/>
  </w:style>
  <w:style w:type="numbering" w:customStyle="1" w:styleId="NoList31142">
    <w:name w:val="No List31142"/>
    <w:next w:val="Nessunelenco"/>
    <w:uiPriority w:val="99"/>
    <w:semiHidden/>
    <w:rsid w:val="003A71DE"/>
  </w:style>
  <w:style w:type="numbering" w:customStyle="1" w:styleId="NoList111142">
    <w:name w:val="No List111142"/>
    <w:next w:val="Nessunelenco"/>
    <w:uiPriority w:val="99"/>
    <w:semiHidden/>
    <w:unhideWhenUsed/>
    <w:rsid w:val="003A71DE"/>
  </w:style>
  <w:style w:type="numbering" w:customStyle="1" w:styleId="121420">
    <w:name w:val="無清單12142"/>
    <w:next w:val="Nessunelenco"/>
    <w:uiPriority w:val="99"/>
    <w:semiHidden/>
    <w:unhideWhenUsed/>
    <w:rsid w:val="003A71DE"/>
  </w:style>
  <w:style w:type="numbering" w:customStyle="1" w:styleId="1111420">
    <w:name w:val="無清單111142"/>
    <w:next w:val="Nessunelenco"/>
    <w:uiPriority w:val="99"/>
    <w:semiHidden/>
    <w:unhideWhenUsed/>
    <w:rsid w:val="003A71DE"/>
  </w:style>
  <w:style w:type="numbering" w:customStyle="1" w:styleId="NoList542">
    <w:name w:val="No List542"/>
    <w:next w:val="Nessunelenco"/>
    <w:uiPriority w:val="99"/>
    <w:semiHidden/>
    <w:unhideWhenUsed/>
    <w:rsid w:val="003A71DE"/>
  </w:style>
  <w:style w:type="table" w:customStyle="1" w:styleId="TableGrid632">
    <w:name w:val="Table Grid632"/>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essunelenco"/>
    <w:uiPriority w:val="99"/>
    <w:semiHidden/>
    <w:unhideWhenUsed/>
    <w:rsid w:val="003A71DE"/>
  </w:style>
  <w:style w:type="numbering" w:customStyle="1" w:styleId="12421">
    <w:name w:val="リストなし1242"/>
    <w:next w:val="Nessunelenco"/>
    <w:uiPriority w:val="99"/>
    <w:semiHidden/>
    <w:unhideWhenUsed/>
    <w:rsid w:val="003A71DE"/>
  </w:style>
  <w:style w:type="table" w:customStyle="1" w:styleId="TableGrid1232">
    <w:name w:val="Table Grid1232"/>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essunelenco"/>
    <w:semiHidden/>
    <w:rsid w:val="003A71DE"/>
  </w:style>
  <w:style w:type="table" w:customStyle="1" w:styleId="3232">
    <w:name w:val="网格型32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essunelenco"/>
    <w:semiHidden/>
    <w:rsid w:val="003A71DE"/>
  </w:style>
  <w:style w:type="numbering" w:customStyle="1" w:styleId="NoList3242">
    <w:name w:val="No List3242"/>
    <w:next w:val="Nessunelenco"/>
    <w:uiPriority w:val="99"/>
    <w:semiHidden/>
    <w:rsid w:val="003A71DE"/>
  </w:style>
  <w:style w:type="table" w:customStyle="1" w:styleId="TableGrid4232">
    <w:name w:val="Table Grid423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essunelenco"/>
    <w:uiPriority w:val="99"/>
    <w:semiHidden/>
    <w:unhideWhenUsed/>
    <w:rsid w:val="003A71DE"/>
  </w:style>
  <w:style w:type="numbering" w:customStyle="1" w:styleId="1342">
    <w:name w:val="無清單1342"/>
    <w:next w:val="Nessunelenco"/>
    <w:uiPriority w:val="99"/>
    <w:semiHidden/>
    <w:unhideWhenUsed/>
    <w:rsid w:val="003A71DE"/>
  </w:style>
  <w:style w:type="numbering" w:customStyle="1" w:styleId="11242">
    <w:name w:val="無清單11242"/>
    <w:next w:val="Nessunelenco"/>
    <w:uiPriority w:val="99"/>
    <w:semiHidden/>
    <w:unhideWhenUsed/>
    <w:rsid w:val="003A71DE"/>
  </w:style>
  <w:style w:type="table" w:customStyle="1" w:styleId="12323">
    <w:name w:val="表格格線123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essunelenco"/>
    <w:uiPriority w:val="99"/>
    <w:semiHidden/>
    <w:unhideWhenUsed/>
    <w:rsid w:val="003A71DE"/>
  </w:style>
  <w:style w:type="numbering" w:customStyle="1" w:styleId="NoList12232">
    <w:name w:val="No List12232"/>
    <w:next w:val="Nessunelenco"/>
    <w:uiPriority w:val="99"/>
    <w:semiHidden/>
    <w:unhideWhenUsed/>
    <w:rsid w:val="003A71DE"/>
  </w:style>
  <w:style w:type="numbering" w:customStyle="1" w:styleId="112321">
    <w:name w:val="リストなし11232"/>
    <w:next w:val="Nessunelenco"/>
    <w:uiPriority w:val="99"/>
    <w:semiHidden/>
    <w:unhideWhenUsed/>
    <w:rsid w:val="003A71DE"/>
  </w:style>
  <w:style w:type="numbering" w:customStyle="1" w:styleId="112322">
    <w:name w:val="无列表11232"/>
    <w:next w:val="Nessunelenco"/>
    <w:semiHidden/>
    <w:rsid w:val="003A71DE"/>
  </w:style>
  <w:style w:type="numbering" w:customStyle="1" w:styleId="NoList21232">
    <w:name w:val="No List21232"/>
    <w:next w:val="Nessunelenco"/>
    <w:semiHidden/>
    <w:rsid w:val="003A71DE"/>
  </w:style>
  <w:style w:type="numbering" w:customStyle="1" w:styleId="NoList31232">
    <w:name w:val="No List31232"/>
    <w:next w:val="Nessunelenco"/>
    <w:uiPriority w:val="99"/>
    <w:semiHidden/>
    <w:rsid w:val="003A71DE"/>
  </w:style>
  <w:style w:type="numbering" w:customStyle="1" w:styleId="NoList111242">
    <w:name w:val="No List111242"/>
    <w:next w:val="Nessunelenco"/>
    <w:uiPriority w:val="99"/>
    <w:semiHidden/>
    <w:unhideWhenUsed/>
    <w:rsid w:val="003A71DE"/>
  </w:style>
  <w:style w:type="numbering" w:customStyle="1" w:styleId="122320">
    <w:name w:val="無清單12232"/>
    <w:next w:val="Nessunelenco"/>
    <w:uiPriority w:val="99"/>
    <w:semiHidden/>
    <w:unhideWhenUsed/>
    <w:rsid w:val="003A71DE"/>
  </w:style>
  <w:style w:type="numbering" w:customStyle="1" w:styleId="111232">
    <w:name w:val="無清單111232"/>
    <w:next w:val="Nessunelenco"/>
    <w:uiPriority w:val="99"/>
    <w:semiHidden/>
    <w:unhideWhenUsed/>
    <w:rsid w:val="003A71DE"/>
  </w:style>
  <w:style w:type="numbering" w:customStyle="1" w:styleId="NoList621">
    <w:name w:val="No List621"/>
    <w:next w:val="Nessunelenco"/>
    <w:uiPriority w:val="99"/>
    <w:semiHidden/>
    <w:unhideWhenUsed/>
    <w:rsid w:val="003A71DE"/>
  </w:style>
  <w:style w:type="numbering" w:customStyle="1" w:styleId="NoList1421">
    <w:name w:val="No List1421"/>
    <w:next w:val="Nessunelenco"/>
    <w:uiPriority w:val="99"/>
    <w:semiHidden/>
    <w:unhideWhenUsed/>
    <w:rsid w:val="003A71DE"/>
  </w:style>
  <w:style w:type="numbering" w:customStyle="1" w:styleId="13212">
    <w:name w:val="リストなし1321"/>
    <w:next w:val="Nessunelenco"/>
    <w:uiPriority w:val="99"/>
    <w:semiHidden/>
    <w:unhideWhenUsed/>
    <w:rsid w:val="003A71DE"/>
  </w:style>
  <w:style w:type="table" w:customStyle="1" w:styleId="TableGrid1311">
    <w:name w:val="Table Grid1311"/>
    <w:basedOn w:val="Tabellanormale"/>
    <w:next w:val="Grigliatabella"/>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essunelenco"/>
    <w:semiHidden/>
    <w:rsid w:val="003A71DE"/>
  </w:style>
  <w:style w:type="table" w:customStyle="1" w:styleId="3311">
    <w:name w:val="网格型33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essunelenco"/>
    <w:semiHidden/>
    <w:rsid w:val="003A71DE"/>
  </w:style>
  <w:style w:type="numbering" w:customStyle="1" w:styleId="NoList3321">
    <w:name w:val="No List3321"/>
    <w:next w:val="Nessunelenco"/>
    <w:uiPriority w:val="99"/>
    <w:semiHidden/>
    <w:rsid w:val="003A71DE"/>
  </w:style>
  <w:style w:type="table" w:customStyle="1" w:styleId="TableGrid4311">
    <w:name w:val="Table Grid431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essunelenco"/>
    <w:uiPriority w:val="99"/>
    <w:semiHidden/>
    <w:unhideWhenUsed/>
    <w:rsid w:val="003A71DE"/>
  </w:style>
  <w:style w:type="numbering" w:customStyle="1" w:styleId="14210">
    <w:name w:val="無清單1421"/>
    <w:next w:val="Nessunelenco"/>
    <w:uiPriority w:val="99"/>
    <w:semiHidden/>
    <w:unhideWhenUsed/>
    <w:rsid w:val="003A71DE"/>
  </w:style>
  <w:style w:type="numbering" w:customStyle="1" w:styleId="113210">
    <w:name w:val="無清單11321"/>
    <w:next w:val="Nessunelenco"/>
    <w:uiPriority w:val="99"/>
    <w:semiHidden/>
    <w:unhideWhenUsed/>
    <w:rsid w:val="003A71DE"/>
  </w:style>
  <w:style w:type="table" w:customStyle="1" w:styleId="13114">
    <w:name w:val="表格格線13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essunelenco"/>
    <w:uiPriority w:val="99"/>
    <w:semiHidden/>
    <w:unhideWhenUsed/>
    <w:rsid w:val="003A71DE"/>
  </w:style>
  <w:style w:type="numbering" w:customStyle="1" w:styleId="NoList12321">
    <w:name w:val="No List12321"/>
    <w:next w:val="Nessunelenco"/>
    <w:uiPriority w:val="99"/>
    <w:semiHidden/>
    <w:unhideWhenUsed/>
    <w:rsid w:val="003A71DE"/>
  </w:style>
  <w:style w:type="numbering" w:customStyle="1" w:styleId="113211">
    <w:name w:val="リストなし11321"/>
    <w:next w:val="Nessunelenco"/>
    <w:uiPriority w:val="99"/>
    <w:semiHidden/>
    <w:unhideWhenUsed/>
    <w:rsid w:val="003A71DE"/>
  </w:style>
  <w:style w:type="numbering" w:customStyle="1" w:styleId="113212">
    <w:name w:val="无列表11321"/>
    <w:next w:val="Nessunelenco"/>
    <w:semiHidden/>
    <w:rsid w:val="003A71DE"/>
  </w:style>
  <w:style w:type="numbering" w:customStyle="1" w:styleId="NoList21321">
    <w:name w:val="No List21321"/>
    <w:next w:val="Nessunelenco"/>
    <w:semiHidden/>
    <w:rsid w:val="003A71DE"/>
  </w:style>
  <w:style w:type="numbering" w:customStyle="1" w:styleId="NoList31321">
    <w:name w:val="No List31321"/>
    <w:next w:val="Nessunelenco"/>
    <w:uiPriority w:val="99"/>
    <w:semiHidden/>
    <w:rsid w:val="003A71DE"/>
  </w:style>
  <w:style w:type="numbering" w:customStyle="1" w:styleId="NoList111321">
    <w:name w:val="No List111321"/>
    <w:next w:val="Nessunelenco"/>
    <w:uiPriority w:val="99"/>
    <w:semiHidden/>
    <w:unhideWhenUsed/>
    <w:rsid w:val="003A71DE"/>
  </w:style>
  <w:style w:type="numbering" w:customStyle="1" w:styleId="123210">
    <w:name w:val="無清單12321"/>
    <w:next w:val="Nessunelenco"/>
    <w:uiPriority w:val="99"/>
    <w:semiHidden/>
    <w:unhideWhenUsed/>
    <w:rsid w:val="003A71DE"/>
  </w:style>
  <w:style w:type="numbering" w:customStyle="1" w:styleId="1113210">
    <w:name w:val="無清單111321"/>
    <w:next w:val="Nessunelenco"/>
    <w:uiPriority w:val="99"/>
    <w:semiHidden/>
    <w:unhideWhenUsed/>
    <w:rsid w:val="003A71DE"/>
  </w:style>
  <w:style w:type="numbering" w:customStyle="1" w:styleId="NoList4122">
    <w:name w:val="No List4122"/>
    <w:next w:val="Nessunelenco"/>
    <w:uiPriority w:val="99"/>
    <w:semiHidden/>
    <w:unhideWhenUsed/>
    <w:rsid w:val="003A71DE"/>
  </w:style>
  <w:style w:type="table" w:customStyle="1" w:styleId="TableGrid5111">
    <w:name w:val="Table Grid511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essunelenco"/>
    <w:uiPriority w:val="99"/>
    <w:semiHidden/>
    <w:unhideWhenUsed/>
    <w:rsid w:val="003A71DE"/>
  </w:style>
  <w:style w:type="numbering" w:customStyle="1" w:styleId="1111221">
    <w:name w:val="リストなし111122"/>
    <w:next w:val="Nessunelenco"/>
    <w:uiPriority w:val="99"/>
    <w:semiHidden/>
    <w:unhideWhenUsed/>
    <w:rsid w:val="003A71DE"/>
  </w:style>
  <w:style w:type="numbering" w:customStyle="1" w:styleId="1111222">
    <w:name w:val="无列表111122"/>
    <w:next w:val="Nessunelenco"/>
    <w:semiHidden/>
    <w:rsid w:val="003A71DE"/>
  </w:style>
  <w:style w:type="numbering" w:customStyle="1" w:styleId="NoList211122">
    <w:name w:val="No List211122"/>
    <w:next w:val="Nessunelenco"/>
    <w:semiHidden/>
    <w:rsid w:val="003A71DE"/>
  </w:style>
  <w:style w:type="numbering" w:customStyle="1" w:styleId="NoList311122">
    <w:name w:val="No List311122"/>
    <w:next w:val="Nessunelenco"/>
    <w:uiPriority w:val="99"/>
    <w:semiHidden/>
    <w:rsid w:val="003A71DE"/>
  </w:style>
  <w:style w:type="numbering" w:customStyle="1" w:styleId="NoList1111122">
    <w:name w:val="No List1111122"/>
    <w:next w:val="Nessunelenco"/>
    <w:uiPriority w:val="99"/>
    <w:semiHidden/>
    <w:unhideWhenUsed/>
    <w:rsid w:val="003A71DE"/>
  </w:style>
  <w:style w:type="numbering" w:customStyle="1" w:styleId="1211220">
    <w:name w:val="無清單121122"/>
    <w:next w:val="Nessunelenco"/>
    <w:uiPriority w:val="99"/>
    <w:semiHidden/>
    <w:unhideWhenUsed/>
    <w:rsid w:val="003A71DE"/>
  </w:style>
  <w:style w:type="numbering" w:customStyle="1" w:styleId="11111220">
    <w:name w:val="無清單1111122"/>
    <w:next w:val="Nessunelenco"/>
    <w:uiPriority w:val="99"/>
    <w:semiHidden/>
    <w:unhideWhenUsed/>
    <w:rsid w:val="003A71DE"/>
  </w:style>
  <w:style w:type="numbering" w:customStyle="1" w:styleId="NoList5121">
    <w:name w:val="No List5121"/>
    <w:next w:val="Nessunelenco"/>
    <w:uiPriority w:val="99"/>
    <w:semiHidden/>
    <w:unhideWhenUsed/>
    <w:rsid w:val="003A71DE"/>
  </w:style>
  <w:style w:type="table" w:customStyle="1" w:styleId="TableGrid6111">
    <w:name w:val="Table Grid611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essunelenco"/>
    <w:uiPriority w:val="99"/>
    <w:semiHidden/>
    <w:unhideWhenUsed/>
    <w:rsid w:val="003A71DE"/>
  </w:style>
  <w:style w:type="numbering" w:customStyle="1" w:styleId="121221">
    <w:name w:val="リストなし12122"/>
    <w:next w:val="Nessunelenco"/>
    <w:uiPriority w:val="99"/>
    <w:semiHidden/>
    <w:unhideWhenUsed/>
    <w:rsid w:val="003A71DE"/>
  </w:style>
  <w:style w:type="table" w:customStyle="1" w:styleId="TableGrid12111">
    <w:name w:val="Table Grid1211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essunelenco"/>
    <w:semiHidden/>
    <w:rsid w:val="003A71DE"/>
  </w:style>
  <w:style w:type="table" w:customStyle="1" w:styleId="32111">
    <w:name w:val="网格型32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essunelenco"/>
    <w:semiHidden/>
    <w:rsid w:val="003A71DE"/>
  </w:style>
  <w:style w:type="numbering" w:customStyle="1" w:styleId="NoList32122">
    <w:name w:val="No List32122"/>
    <w:next w:val="Nessunelenco"/>
    <w:uiPriority w:val="99"/>
    <w:semiHidden/>
    <w:rsid w:val="003A71DE"/>
  </w:style>
  <w:style w:type="table" w:customStyle="1" w:styleId="TableGrid42111">
    <w:name w:val="Table Grid4211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essunelenco"/>
    <w:uiPriority w:val="99"/>
    <w:semiHidden/>
    <w:unhideWhenUsed/>
    <w:rsid w:val="003A71DE"/>
  </w:style>
  <w:style w:type="numbering" w:customStyle="1" w:styleId="131220">
    <w:name w:val="無清單13122"/>
    <w:next w:val="Nessunelenco"/>
    <w:uiPriority w:val="99"/>
    <w:semiHidden/>
    <w:unhideWhenUsed/>
    <w:rsid w:val="003A71DE"/>
  </w:style>
  <w:style w:type="numbering" w:customStyle="1" w:styleId="1121220">
    <w:name w:val="無清單112122"/>
    <w:next w:val="Nessunelenco"/>
    <w:uiPriority w:val="99"/>
    <w:semiHidden/>
    <w:unhideWhenUsed/>
    <w:rsid w:val="003A71DE"/>
  </w:style>
  <w:style w:type="table" w:customStyle="1" w:styleId="121114">
    <w:name w:val="表格格線121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essunelenco"/>
    <w:uiPriority w:val="99"/>
    <w:semiHidden/>
    <w:unhideWhenUsed/>
    <w:rsid w:val="003A71DE"/>
  </w:style>
  <w:style w:type="numbering" w:customStyle="1" w:styleId="NoList122122">
    <w:name w:val="No List122122"/>
    <w:next w:val="Nessunelenco"/>
    <w:uiPriority w:val="99"/>
    <w:semiHidden/>
    <w:unhideWhenUsed/>
    <w:rsid w:val="003A71DE"/>
  </w:style>
  <w:style w:type="numbering" w:customStyle="1" w:styleId="1121221">
    <w:name w:val="リストなし112122"/>
    <w:next w:val="Nessunelenco"/>
    <w:uiPriority w:val="99"/>
    <w:semiHidden/>
    <w:unhideWhenUsed/>
    <w:rsid w:val="003A71DE"/>
  </w:style>
  <w:style w:type="numbering" w:customStyle="1" w:styleId="1121222">
    <w:name w:val="无列表112122"/>
    <w:next w:val="Nessunelenco"/>
    <w:semiHidden/>
    <w:rsid w:val="003A71DE"/>
  </w:style>
  <w:style w:type="numbering" w:customStyle="1" w:styleId="NoList212122">
    <w:name w:val="No List212122"/>
    <w:next w:val="Nessunelenco"/>
    <w:semiHidden/>
    <w:rsid w:val="003A71DE"/>
  </w:style>
  <w:style w:type="numbering" w:customStyle="1" w:styleId="NoList312122">
    <w:name w:val="No List312122"/>
    <w:next w:val="Nessunelenco"/>
    <w:uiPriority w:val="99"/>
    <w:semiHidden/>
    <w:rsid w:val="003A71DE"/>
  </w:style>
  <w:style w:type="numbering" w:customStyle="1" w:styleId="NoList1112122">
    <w:name w:val="No List1112122"/>
    <w:next w:val="Nessunelenco"/>
    <w:uiPriority w:val="99"/>
    <w:semiHidden/>
    <w:unhideWhenUsed/>
    <w:rsid w:val="003A71DE"/>
  </w:style>
  <w:style w:type="numbering" w:customStyle="1" w:styleId="122122">
    <w:name w:val="無清單122122"/>
    <w:next w:val="Nessunelenco"/>
    <w:uiPriority w:val="99"/>
    <w:semiHidden/>
    <w:unhideWhenUsed/>
    <w:rsid w:val="003A71DE"/>
  </w:style>
  <w:style w:type="numbering" w:customStyle="1" w:styleId="1112122">
    <w:name w:val="無清單1112122"/>
    <w:next w:val="Nessunelenco"/>
    <w:uiPriority w:val="99"/>
    <w:semiHidden/>
    <w:unhideWhenUsed/>
    <w:rsid w:val="003A71DE"/>
  </w:style>
  <w:style w:type="table" w:customStyle="1" w:styleId="1127">
    <w:name w:val="网格型112"/>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essunelenco"/>
    <w:uiPriority w:val="99"/>
    <w:semiHidden/>
    <w:unhideWhenUsed/>
    <w:rsid w:val="003A71DE"/>
  </w:style>
  <w:style w:type="table" w:customStyle="1" w:styleId="2120">
    <w:name w:val="网格型212"/>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essunelenco"/>
    <w:semiHidden/>
    <w:rsid w:val="003A71DE"/>
  </w:style>
  <w:style w:type="numbering" w:customStyle="1" w:styleId="NoList113111">
    <w:name w:val="No List113111"/>
    <w:next w:val="Nessunelenco"/>
    <w:uiPriority w:val="99"/>
    <w:semiHidden/>
    <w:unhideWhenUsed/>
    <w:rsid w:val="003A71DE"/>
  </w:style>
  <w:style w:type="numbering" w:customStyle="1" w:styleId="NoList41112">
    <w:name w:val="No List41112"/>
    <w:next w:val="Nessunelenco"/>
    <w:uiPriority w:val="99"/>
    <w:semiHidden/>
    <w:unhideWhenUsed/>
    <w:rsid w:val="003A71DE"/>
  </w:style>
  <w:style w:type="table" w:customStyle="1" w:styleId="TableGrid11212">
    <w:name w:val="Table Grid11212"/>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essunelenco"/>
    <w:uiPriority w:val="99"/>
    <w:semiHidden/>
    <w:unhideWhenUsed/>
    <w:rsid w:val="003A71DE"/>
  </w:style>
  <w:style w:type="numbering" w:customStyle="1" w:styleId="NoList1211113">
    <w:name w:val="No List1211113"/>
    <w:next w:val="Nessunelenco"/>
    <w:uiPriority w:val="99"/>
    <w:semiHidden/>
    <w:unhideWhenUsed/>
    <w:rsid w:val="003A71DE"/>
  </w:style>
  <w:style w:type="numbering" w:customStyle="1" w:styleId="11111130">
    <w:name w:val="リストなし1111113"/>
    <w:next w:val="Nessunelenco"/>
    <w:uiPriority w:val="99"/>
    <w:semiHidden/>
    <w:unhideWhenUsed/>
    <w:rsid w:val="003A71DE"/>
  </w:style>
  <w:style w:type="numbering" w:customStyle="1" w:styleId="11111131">
    <w:name w:val="无列表1111113"/>
    <w:next w:val="Nessunelenco"/>
    <w:semiHidden/>
    <w:rsid w:val="003A71DE"/>
  </w:style>
  <w:style w:type="numbering" w:customStyle="1" w:styleId="NoList2111113">
    <w:name w:val="No List2111113"/>
    <w:next w:val="Nessunelenco"/>
    <w:semiHidden/>
    <w:rsid w:val="003A71DE"/>
  </w:style>
  <w:style w:type="numbering" w:customStyle="1" w:styleId="NoList3111113">
    <w:name w:val="No List3111113"/>
    <w:next w:val="Nessunelenco"/>
    <w:uiPriority w:val="99"/>
    <w:semiHidden/>
    <w:rsid w:val="003A71DE"/>
  </w:style>
  <w:style w:type="numbering" w:customStyle="1" w:styleId="NoList11111113">
    <w:name w:val="No List11111113"/>
    <w:next w:val="Nessunelenco"/>
    <w:uiPriority w:val="99"/>
    <w:semiHidden/>
    <w:unhideWhenUsed/>
    <w:rsid w:val="003A71DE"/>
  </w:style>
  <w:style w:type="numbering" w:customStyle="1" w:styleId="12111130">
    <w:name w:val="無清單1211113"/>
    <w:next w:val="Nessunelenco"/>
    <w:uiPriority w:val="99"/>
    <w:semiHidden/>
    <w:unhideWhenUsed/>
    <w:rsid w:val="003A71DE"/>
  </w:style>
  <w:style w:type="numbering" w:customStyle="1" w:styleId="11111113">
    <w:name w:val="無清單11111113"/>
    <w:next w:val="Nessunelenco"/>
    <w:uiPriority w:val="99"/>
    <w:semiHidden/>
    <w:unhideWhenUsed/>
    <w:rsid w:val="003A71DE"/>
  </w:style>
  <w:style w:type="numbering" w:customStyle="1" w:styleId="NoList131112">
    <w:name w:val="No List131112"/>
    <w:next w:val="Nessunelenco"/>
    <w:uiPriority w:val="99"/>
    <w:semiHidden/>
    <w:unhideWhenUsed/>
    <w:rsid w:val="003A71DE"/>
  </w:style>
  <w:style w:type="numbering" w:customStyle="1" w:styleId="1211122">
    <w:name w:val="リストなし121112"/>
    <w:next w:val="Nessunelenco"/>
    <w:uiPriority w:val="99"/>
    <w:semiHidden/>
    <w:unhideWhenUsed/>
    <w:rsid w:val="003A71DE"/>
  </w:style>
  <w:style w:type="numbering" w:customStyle="1" w:styleId="1211130">
    <w:name w:val="无列表121113"/>
    <w:next w:val="Nessunelenco"/>
    <w:semiHidden/>
    <w:rsid w:val="003A71DE"/>
  </w:style>
  <w:style w:type="numbering" w:customStyle="1" w:styleId="NoList221112">
    <w:name w:val="No List221112"/>
    <w:next w:val="Nessunelenco"/>
    <w:semiHidden/>
    <w:rsid w:val="003A71DE"/>
  </w:style>
  <w:style w:type="numbering" w:customStyle="1" w:styleId="NoList321112">
    <w:name w:val="No List321112"/>
    <w:next w:val="Nessunelenco"/>
    <w:uiPriority w:val="99"/>
    <w:semiHidden/>
    <w:rsid w:val="003A71DE"/>
  </w:style>
  <w:style w:type="numbering" w:customStyle="1" w:styleId="NoList1121112">
    <w:name w:val="No List1121112"/>
    <w:next w:val="Nessunelenco"/>
    <w:uiPriority w:val="99"/>
    <w:semiHidden/>
    <w:unhideWhenUsed/>
    <w:rsid w:val="003A71DE"/>
  </w:style>
  <w:style w:type="numbering" w:customStyle="1" w:styleId="131112">
    <w:name w:val="無清單131112"/>
    <w:next w:val="Nessunelenco"/>
    <w:uiPriority w:val="99"/>
    <w:semiHidden/>
    <w:unhideWhenUsed/>
    <w:rsid w:val="003A71DE"/>
  </w:style>
  <w:style w:type="numbering" w:customStyle="1" w:styleId="11211120">
    <w:name w:val="無清單1121112"/>
    <w:next w:val="Nessunelenco"/>
    <w:uiPriority w:val="99"/>
    <w:semiHidden/>
    <w:unhideWhenUsed/>
    <w:rsid w:val="003A71DE"/>
  </w:style>
  <w:style w:type="numbering" w:customStyle="1" w:styleId="211113">
    <w:name w:val="无列表211113"/>
    <w:next w:val="Nessunelenco"/>
    <w:uiPriority w:val="99"/>
    <w:semiHidden/>
    <w:unhideWhenUsed/>
    <w:rsid w:val="003A71DE"/>
  </w:style>
  <w:style w:type="numbering" w:customStyle="1" w:styleId="NoList1221112">
    <w:name w:val="No List1221112"/>
    <w:next w:val="Nessunelenco"/>
    <w:uiPriority w:val="99"/>
    <w:semiHidden/>
    <w:unhideWhenUsed/>
    <w:rsid w:val="003A71DE"/>
  </w:style>
  <w:style w:type="numbering" w:customStyle="1" w:styleId="11211121">
    <w:name w:val="リストなし1121112"/>
    <w:next w:val="Nessunelenco"/>
    <w:uiPriority w:val="99"/>
    <w:semiHidden/>
    <w:unhideWhenUsed/>
    <w:rsid w:val="003A71DE"/>
  </w:style>
  <w:style w:type="numbering" w:customStyle="1" w:styleId="11211122">
    <w:name w:val="无列表1121112"/>
    <w:next w:val="Nessunelenco"/>
    <w:semiHidden/>
    <w:rsid w:val="003A71DE"/>
  </w:style>
  <w:style w:type="numbering" w:customStyle="1" w:styleId="NoList2121112">
    <w:name w:val="No List2121112"/>
    <w:next w:val="Nessunelenco"/>
    <w:semiHidden/>
    <w:rsid w:val="003A71DE"/>
  </w:style>
  <w:style w:type="numbering" w:customStyle="1" w:styleId="NoList3121112">
    <w:name w:val="No List3121112"/>
    <w:next w:val="Nessunelenco"/>
    <w:uiPriority w:val="99"/>
    <w:semiHidden/>
    <w:rsid w:val="003A71DE"/>
  </w:style>
  <w:style w:type="numbering" w:customStyle="1" w:styleId="NoList11121112">
    <w:name w:val="No List11121112"/>
    <w:next w:val="Nessunelenco"/>
    <w:uiPriority w:val="99"/>
    <w:semiHidden/>
    <w:unhideWhenUsed/>
    <w:rsid w:val="003A71DE"/>
  </w:style>
  <w:style w:type="numbering" w:customStyle="1" w:styleId="1221112">
    <w:name w:val="無清單1221112"/>
    <w:next w:val="Nessunelenco"/>
    <w:uiPriority w:val="99"/>
    <w:semiHidden/>
    <w:unhideWhenUsed/>
    <w:rsid w:val="003A71DE"/>
  </w:style>
  <w:style w:type="numbering" w:customStyle="1" w:styleId="11121112">
    <w:name w:val="無清單11121112"/>
    <w:next w:val="Nessunelenco"/>
    <w:uiPriority w:val="99"/>
    <w:semiHidden/>
    <w:unhideWhenUsed/>
    <w:rsid w:val="003A71DE"/>
  </w:style>
  <w:style w:type="numbering" w:customStyle="1" w:styleId="NoList51111">
    <w:name w:val="No List51111"/>
    <w:next w:val="Nessunelenco"/>
    <w:uiPriority w:val="99"/>
    <w:semiHidden/>
    <w:unhideWhenUsed/>
    <w:rsid w:val="003A71DE"/>
  </w:style>
  <w:style w:type="numbering" w:customStyle="1" w:styleId="NoList6111">
    <w:name w:val="No List6111"/>
    <w:next w:val="Nessunelenco"/>
    <w:uiPriority w:val="99"/>
    <w:semiHidden/>
    <w:unhideWhenUsed/>
    <w:rsid w:val="003A71DE"/>
  </w:style>
  <w:style w:type="numbering" w:customStyle="1" w:styleId="NoList14111">
    <w:name w:val="No List14111"/>
    <w:next w:val="Nessunelenco"/>
    <w:uiPriority w:val="99"/>
    <w:semiHidden/>
    <w:unhideWhenUsed/>
    <w:rsid w:val="003A71DE"/>
  </w:style>
  <w:style w:type="numbering" w:customStyle="1" w:styleId="131113">
    <w:name w:val="リストなし13111"/>
    <w:next w:val="Nessunelenco"/>
    <w:uiPriority w:val="99"/>
    <w:semiHidden/>
    <w:unhideWhenUsed/>
    <w:rsid w:val="003A71DE"/>
  </w:style>
  <w:style w:type="numbering" w:customStyle="1" w:styleId="NoList23111">
    <w:name w:val="No List23111"/>
    <w:next w:val="Nessunelenco"/>
    <w:semiHidden/>
    <w:rsid w:val="003A71DE"/>
  </w:style>
  <w:style w:type="numbering" w:customStyle="1" w:styleId="NoList33111">
    <w:name w:val="No List33111"/>
    <w:next w:val="Nessunelenco"/>
    <w:uiPriority w:val="99"/>
    <w:semiHidden/>
    <w:rsid w:val="003A71DE"/>
  </w:style>
  <w:style w:type="numbering" w:customStyle="1" w:styleId="NoList11411">
    <w:name w:val="No List11411"/>
    <w:next w:val="Nessunelenco"/>
    <w:uiPriority w:val="99"/>
    <w:semiHidden/>
    <w:unhideWhenUsed/>
    <w:rsid w:val="003A71DE"/>
  </w:style>
  <w:style w:type="numbering" w:customStyle="1" w:styleId="14111">
    <w:name w:val="無清單14111"/>
    <w:next w:val="Nessunelenco"/>
    <w:uiPriority w:val="99"/>
    <w:semiHidden/>
    <w:unhideWhenUsed/>
    <w:rsid w:val="003A71DE"/>
  </w:style>
  <w:style w:type="numbering" w:customStyle="1" w:styleId="1131110">
    <w:name w:val="無清單113111"/>
    <w:next w:val="Nessunelenco"/>
    <w:uiPriority w:val="99"/>
    <w:semiHidden/>
    <w:unhideWhenUsed/>
    <w:rsid w:val="003A71DE"/>
  </w:style>
  <w:style w:type="numbering" w:customStyle="1" w:styleId="NoList4211">
    <w:name w:val="No List4211"/>
    <w:next w:val="Nessunelenco"/>
    <w:uiPriority w:val="99"/>
    <w:semiHidden/>
    <w:unhideWhenUsed/>
    <w:rsid w:val="003A71DE"/>
  </w:style>
  <w:style w:type="numbering" w:customStyle="1" w:styleId="NoList123111">
    <w:name w:val="No List123111"/>
    <w:next w:val="Nessunelenco"/>
    <w:uiPriority w:val="99"/>
    <w:semiHidden/>
    <w:unhideWhenUsed/>
    <w:rsid w:val="003A71DE"/>
  </w:style>
  <w:style w:type="numbering" w:customStyle="1" w:styleId="1131111">
    <w:name w:val="リストなし113111"/>
    <w:next w:val="Nessunelenco"/>
    <w:uiPriority w:val="99"/>
    <w:semiHidden/>
    <w:unhideWhenUsed/>
    <w:rsid w:val="003A71DE"/>
  </w:style>
  <w:style w:type="numbering" w:customStyle="1" w:styleId="1131112">
    <w:name w:val="无列表113111"/>
    <w:next w:val="Nessunelenco"/>
    <w:semiHidden/>
    <w:rsid w:val="003A71DE"/>
  </w:style>
  <w:style w:type="numbering" w:customStyle="1" w:styleId="NoList213111">
    <w:name w:val="No List213111"/>
    <w:next w:val="Nessunelenco"/>
    <w:semiHidden/>
    <w:rsid w:val="003A71DE"/>
  </w:style>
  <w:style w:type="numbering" w:customStyle="1" w:styleId="NoList313111">
    <w:name w:val="No List313111"/>
    <w:next w:val="Nessunelenco"/>
    <w:uiPriority w:val="99"/>
    <w:semiHidden/>
    <w:rsid w:val="003A71DE"/>
  </w:style>
  <w:style w:type="numbering" w:customStyle="1" w:styleId="NoList1113111">
    <w:name w:val="No List1113111"/>
    <w:next w:val="Nessunelenco"/>
    <w:uiPriority w:val="99"/>
    <w:semiHidden/>
    <w:unhideWhenUsed/>
    <w:rsid w:val="003A71DE"/>
  </w:style>
  <w:style w:type="numbering" w:customStyle="1" w:styleId="123111">
    <w:name w:val="無清單123111"/>
    <w:next w:val="Nessunelenco"/>
    <w:uiPriority w:val="99"/>
    <w:semiHidden/>
    <w:unhideWhenUsed/>
    <w:rsid w:val="003A71DE"/>
  </w:style>
  <w:style w:type="numbering" w:customStyle="1" w:styleId="1113111">
    <w:name w:val="無清單1113111"/>
    <w:next w:val="Nessunelenco"/>
    <w:uiPriority w:val="99"/>
    <w:semiHidden/>
    <w:unhideWhenUsed/>
    <w:rsid w:val="003A71DE"/>
  </w:style>
  <w:style w:type="numbering" w:customStyle="1" w:styleId="NoList121211">
    <w:name w:val="No List121211"/>
    <w:next w:val="Nessunelenco"/>
    <w:uiPriority w:val="99"/>
    <w:semiHidden/>
    <w:unhideWhenUsed/>
    <w:rsid w:val="003A71DE"/>
  </w:style>
  <w:style w:type="numbering" w:customStyle="1" w:styleId="1112110">
    <w:name w:val="リストなし111211"/>
    <w:next w:val="Nessunelenco"/>
    <w:uiPriority w:val="99"/>
    <w:semiHidden/>
    <w:unhideWhenUsed/>
    <w:rsid w:val="003A71DE"/>
  </w:style>
  <w:style w:type="numbering" w:customStyle="1" w:styleId="1112114">
    <w:name w:val="无列表111211"/>
    <w:next w:val="Nessunelenco"/>
    <w:semiHidden/>
    <w:rsid w:val="003A71DE"/>
  </w:style>
  <w:style w:type="numbering" w:customStyle="1" w:styleId="NoList211211">
    <w:name w:val="No List211211"/>
    <w:next w:val="Nessunelenco"/>
    <w:semiHidden/>
    <w:rsid w:val="003A71DE"/>
  </w:style>
  <w:style w:type="numbering" w:customStyle="1" w:styleId="NoList311211">
    <w:name w:val="No List311211"/>
    <w:next w:val="Nessunelenco"/>
    <w:uiPriority w:val="99"/>
    <w:semiHidden/>
    <w:rsid w:val="003A71DE"/>
  </w:style>
  <w:style w:type="numbering" w:customStyle="1" w:styleId="NoList1111211">
    <w:name w:val="No List1111211"/>
    <w:next w:val="Nessunelenco"/>
    <w:uiPriority w:val="99"/>
    <w:semiHidden/>
    <w:unhideWhenUsed/>
    <w:rsid w:val="003A71DE"/>
  </w:style>
  <w:style w:type="numbering" w:customStyle="1" w:styleId="1212110">
    <w:name w:val="無清單121211"/>
    <w:next w:val="Nessunelenco"/>
    <w:uiPriority w:val="99"/>
    <w:semiHidden/>
    <w:unhideWhenUsed/>
    <w:rsid w:val="003A71DE"/>
  </w:style>
  <w:style w:type="numbering" w:customStyle="1" w:styleId="11112110">
    <w:name w:val="無清單1111211"/>
    <w:next w:val="Nessunelenco"/>
    <w:uiPriority w:val="99"/>
    <w:semiHidden/>
    <w:unhideWhenUsed/>
    <w:rsid w:val="003A71DE"/>
  </w:style>
  <w:style w:type="numbering" w:customStyle="1" w:styleId="NoList5211">
    <w:name w:val="No List5211"/>
    <w:next w:val="Nessunelenco"/>
    <w:uiPriority w:val="99"/>
    <w:semiHidden/>
    <w:unhideWhenUsed/>
    <w:rsid w:val="003A71DE"/>
  </w:style>
  <w:style w:type="numbering" w:customStyle="1" w:styleId="NoList13211">
    <w:name w:val="No List13211"/>
    <w:next w:val="Nessunelenco"/>
    <w:uiPriority w:val="99"/>
    <w:semiHidden/>
    <w:unhideWhenUsed/>
    <w:rsid w:val="003A71DE"/>
  </w:style>
  <w:style w:type="numbering" w:customStyle="1" w:styleId="122114">
    <w:name w:val="リストなし12211"/>
    <w:next w:val="Nessunelenco"/>
    <w:uiPriority w:val="99"/>
    <w:semiHidden/>
    <w:unhideWhenUsed/>
    <w:rsid w:val="003A71DE"/>
  </w:style>
  <w:style w:type="numbering" w:customStyle="1" w:styleId="122120">
    <w:name w:val="无列表12212"/>
    <w:next w:val="Nessunelenco"/>
    <w:semiHidden/>
    <w:rsid w:val="003A71DE"/>
  </w:style>
  <w:style w:type="numbering" w:customStyle="1" w:styleId="NoList22211">
    <w:name w:val="No List22211"/>
    <w:next w:val="Nessunelenco"/>
    <w:semiHidden/>
    <w:rsid w:val="003A71DE"/>
  </w:style>
  <w:style w:type="numbering" w:customStyle="1" w:styleId="NoList32211">
    <w:name w:val="No List32211"/>
    <w:next w:val="Nessunelenco"/>
    <w:uiPriority w:val="99"/>
    <w:semiHidden/>
    <w:rsid w:val="003A71DE"/>
  </w:style>
  <w:style w:type="numbering" w:customStyle="1" w:styleId="NoList112211">
    <w:name w:val="No List112211"/>
    <w:next w:val="Nessunelenco"/>
    <w:uiPriority w:val="99"/>
    <w:semiHidden/>
    <w:unhideWhenUsed/>
    <w:rsid w:val="003A71DE"/>
  </w:style>
  <w:style w:type="numbering" w:customStyle="1" w:styleId="132110">
    <w:name w:val="無清單13211"/>
    <w:next w:val="Nessunelenco"/>
    <w:uiPriority w:val="99"/>
    <w:semiHidden/>
    <w:unhideWhenUsed/>
    <w:rsid w:val="003A71DE"/>
  </w:style>
  <w:style w:type="numbering" w:customStyle="1" w:styleId="1122110">
    <w:name w:val="無清單112211"/>
    <w:next w:val="Nessunelenco"/>
    <w:uiPriority w:val="99"/>
    <w:semiHidden/>
    <w:unhideWhenUsed/>
    <w:rsid w:val="003A71DE"/>
  </w:style>
  <w:style w:type="numbering" w:customStyle="1" w:styleId="21211">
    <w:name w:val="无列表21211"/>
    <w:next w:val="Nessunelenco"/>
    <w:uiPriority w:val="99"/>
    <w:semiHidden/>
    <w:unhideWhenUsed/>
    <w:rsid w:val="003A71DE"/>
  </w:style>
  <w:style w:type="numbering" w:customStyle="1" w:styleId="NoList1112211">
    <w:name w:val="No List1112211"/>
    <w:next w:val="Nessunelenco"/>
    <w:uiPriority w:val="99"/>
    <w:semiHidden/>
    <w:unhideWhenUsed/>
    <w:rsid w:val="003A71DE"/>
  </w:style>
  <w:style w:type="numbering" w:customStyle="1" w:styleId="NoList711">
    <w:name w:val="No List711"/>
    <w:next w:val="Nessunelenco"/>
    <w:uiPriority w:val="99"/>
    <w:semiHidden/>
    <w:unhideWhenUsed/>
    <w:rsid w:val="003A71DE"/>
  </w:style>
  <w:style w:type="table" w:customStyle="1" w:styleId="TableGrid811">
    <w:name w:val="Table Grid81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essunelenco"/>
    <w:uiPriority w:val="99"/>
    <w:semiHidden/>
    <w:unhideWhenUsed/>
    <w:rsid w:val="003A71DE"/>
  </w:style>
  <w:style w:type="numbering" w:customStyle="1" w:styleId="14110">
    <w:name w:val="リストなし1411"/>
    <w:next w:val="Nessunelenco"/>
    <w:uiPriority w:val="99"/>
    <w:semiHidden/>
    <w:unhideWhenUsed/>
    <w:rsid w:val="003A71DE"/>
  </w:style>
  <w:style w:type="table" w:customStyle="1" w:styleId="TableGrid1411">
    <w:name w:val="Table Grid1411"/>
    <w:basedOn w:val="Tabellanormale"/>
    <w:next w:val="Grigliatabella"/>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essunelenco"/>
    <w:semiHidden/>
    <w:rsid w:val="003A71DE"/>
  </w:style>
  <w:style w:type="table" w:customStyle="1" w:styleId="3411">
    <w:name w:val="网格型34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essunelenco"/>
    <w:semiHidden/>
    <w:rsid w:val="003A71DE"/>
  </w:style>
  <w:style w:type="numbering" w:customStyle="1" w:styleId="NoList3411">
    <w:name w:val="No List3411"/>
    <w:next w:val="Nessunelenco"/>
    <w:uiPriority w:val="99"/>
    <w:semiHidden/>
    <w:rsid w:val="003A71DE"/>
  </w:style>
  <w:style w:type="table" w:customStyle="1" w:styleId="TableGrid4411">
    <w:name w:val="Table Grid441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essunelenco"/>
    <w:uiPriority w:val="99"/>
    <w:semiHidden/>
    <w:unhideWhenUsed/>
    <w:rsid w:val="003A71DE"/>
  </w:style>
  <w:style w:type="numbering" w:customStyle="1" w:styleId="15110">
    <w:name w:val="無清單1511"/>
    <w:next w:val="Nessunelenco"/>
    <w:uiPriority w:val="99"/>
    <w:semiHidden/>
    <w:unhideWhenUsed/>
    <w:rsid w:val="003A71DE"/>
  </w:style>
  <w:style w:type="numbering" w:customStyle="1" w:styleId="114110">
    <w:name w:val="無清單11411"/>
    <w:next w:val="Nessunelenco"/>
    <w:uiPriority w:val="99"/>
    <w:semiHidden/>
    <w:unhideWhenUsed/>
    <w:rsid w:val="003A71DE"/>
  </w:style>
  <w:style w:type="table" w:customStyle="1" w:styleId="14113">
    <w:name w:val="表格格線14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essunelenco"/>
    <w:uiPriority w:val="99"/>
    <w:semiHidden/>
    <w:unhideWhenUsed/>
    <w:rsid w:val="003A71DE"/>
  </w:style>
  <w:style w:type="table" w:customStyle="1" w:styleId="TableGrid5211">
    <w:name w:val="Table Grid521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essunelenco"/>
    <w:uiPriority w:val="99"/>
    <w:semiHidden/>
    <w:unhideWhenUsed/>
    <w:rsid w:val="003A71DE"/>
  </w:style>
  <w:style w:type="numbering" w:customStyle="1" w:styleId="114111">
    <w:name w:val="リストなし11411"/>
    <w:next w:val="Nessunelenco"/>
    <w:uiPriority w:val="99"/>
    <w:semiHidden/>
    <w:unhideWhenUsed/>
    <w:rsid w:val="003A71DE"/>
  </w:style>
  <w:style w:type="table" w:customStyle="1" w:styleId="TableGrid11311">
    <w:name w:val="Table Grid1131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essunelenco"/>
    <w:semiHidden/>
    <w:rsid w:val="003A71DE"/>
  </w:style>
  <w:style w:type="table" w:customStyle="1" w:styleId="31211">
    <w:name w:val="网格型31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essunelenco"/>
    <w:semiHidden/>
    <w:rsid w:val="003A71DE"/>
  </w:style>
  <w:style w:type="numbering" w:customStyle="1" w:styleId="NoList31411">
    <w:name w:val="No List31411"/>
    <w:next w:val="Nessunelenco"/>
    <w:uiPriority w:val="99"/>
    <w:semiHidden/>
    <w:rsid w:val="003A71DE"/>
  </w:style>
  <w:style w:type="table" w:customStyle="1" w:styleId="TableGrid41211">
    <w:name w:val="Table Grid4121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essunelenco"/>
    <w:uiPriority w:val="99"/>
    <w:semiHidden/>
    <w:unhideWhenUsed/>
    <w:rsid w:val="003A71DE"/>
  </w:style>
  <w:style w:type="numbering" w:customStyle="1" w:styleId="124110">
    <w:name w:val="無清單12411"/>
    <w:next w:val="Nessunelenco"/>
    <w:uiPriority w:val="99"/>
    <w:semiHidden/>
    <w:unhideWhenUsed/>
    <w:rsid w:val="003A71DE"/>
  </w:style>
  <w:style w:type="numbering" w:customStyle="1" w:styleId="1114110">
    <w:name w:val="無清單111411"/>
    <w:next w:val="Nessunelenco"/>
    <w:uiPriority w:val="99"/>
    <w:semiHidden/>
    <w:unhideWhenUsed/>
    <w:rsid w:val="003A71DE"/>
  </w:style>
  <w:style w:type="table" w:customStyle="1" w:styleId="112114">
    <w:name w:val="表格格線112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essunelenco"/>
    <w:uiPriority w:val="99"/>
    <w:semiHidden/>
    <w:unhideWhenUsed/>
    <w:rsid w:val="003A71DE"/>
  </w:style>
  <w:style w:type="numbering" w:customStyle="1" w:styleId="NoList121311">
    <w:name w:val="No List121311"/>
    <w:next w:val="Nessunelenco"/>
    <w:uiPriority w:val="99"/>
    <w:semiHidden/>
    <w:unhideWhenUsed/>
    <w:rsid w:val="003A71DE"/>
  </w:style>
  <w:style w:type="numbering" w:customStyle="1" w:styleId="1113110">
    <w:name w:val="リストなし111311"/>
    <w:next w:val="Nessunelenco"/>
    <w:uiPriority w:val="99"/>
    <w:semiHidden/>
    <w:unhideWhenUsed/>
    <w:rsid w:val="003A71DE"/>
  </w:style>
  <w:style w:type="numbering" w:customStyle="1" w:styleId="1113112">
    <w:name w:val="无列表111311"/>
    <w:next w:val="Nessunelenco"/>
    <w:semiHidden/>
    <w:rsid w:val="003A71DE"/>
  </w:style>
  <w:style w:type="numbering" w:customStyle="1" w:styleId="NoList211311">
    <w:name w:val="No List211311"/>
    <w:next w:val="Nessunelenco"/>
    <w:semiHidden/>
    <w:rsid w:val="003A71DE"/>
  </w:style>
  <w:style w:type="numbering" w:customStyle="1" w:styleId="NoList311311">
    <w:name w:val="No List311311"/>
    <w:next w:val="Nessunelenco"/>
    <w:uiPriority w:val="99"/>
    <w:semiHidden/>
    <w:rsid w:val="003A71DE"/>
  </w:style>
  <w:style w:type="numbering" w:customStyle="1" w:styleId="NoList1111311">
    <w:name w:val="No List1111311"/>
    <w:next w:val="Nessunelenco"/>
    <w:uiPriority w:val="99"/>
    <w:semiHidden/>
    <w:unhideWhenUsed/>
    <w:rsid w:val="003A71DE"/>
  </w:style>
  <w:style w:type="numbering" w:customStyle="1" w:styleId="121311">
    <w:name w:val="無清單121311"/>
    <w:next w:val="Nessunelenco"/>
    <w:uiPriority w:val="99"/>
    <w:semiHidden/>
    <w:unhideWhenUsed/>
    <w:rsid w:val="003A71DE"/>
  </w:style>
  <w:style w:type="numbering" w:customStyle="1" w:styleId="1111311">
    <w:name w:val="無清單1111311"/>
    <w:next w:val="Nessunelenco"/>
    <w:uiPriority w:val="99"/>
    <w:semiHidden/>
    <w:unhideWhenUsed/>
    <w:rsid w:val="003A71DE"/>
  </w:style>
  <w:style w:type="numbering" w:customStyle="1" w:styleId="NoList5311">
    <w:name w:val="No List5311"/>
    <w:next w:val="Nessunelenco"/>
    <w:uiPriority w:val="99"/>
    <w:semiHidden/>
    <w:unhideWhenUsed/>
    <w:rsid w:val="003A71DE"/>
  </w:style>
  <w:style w:type="table" w:customStyle="1" w:styleId="TableGrid6211">
    <w:name w:val="Table Grid621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essunelenco"/>
    <w:uiPriority w:val="99"/>
    <w:semiHidden/>
    <w:unhideWhenUsed/>
    <w:rsid w:val="003A71DE"/>
  </w:style>
  <w:style w:type="numbering" w:customStyle="1" w:styleId="123110">
    <w:name w:val="リストなし12311"/>
    <w:next w:val="Nessunelenco"/>
    <w:uiPriority w:val="99"/>
    <w:semiHidden/>
    <w:unhideWhenUsed/>
    <w:rsid w:val="003A71DE"/>
  </w:style>
  <w:style w:type="table" w:customStyle="1" w:styleId="TableGrid12211">
    <w:name w:val="Table Grid1221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essunelenco"/>
    <w:semiHidden/>
    <w:rsid w:val="003A71DE"/>
  </w:style>
  <w:style w:type="table" w:customStyle="1" w:styleId="32211">
    <w:name w:val="网格型32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essunelenco"/>
    <w:semiHidden/>
    <w:rsid w:val="003A71DE"/>
  </w:style>
  <w:style w:type="numbering" w:customStyle="1" w:styleId="NoList32311">
    <w:name w:val="No List32311"/>
    <w:next w:val="Nessunelenco"/>
    <w:uiPriority w:val="99"/>
    <w:semiHidden/>
    <w:rsid w:val="003A71DE"/>
  </w:style>
  <w:style w:type="table" w:customStyle="1" w:styleId="TableGrid42211">
    <w:name w:val="Table Grid4221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essunelenco"/>
    <w:uiPriority w:val="99"/>
    <w:semiHidden/>
    <w:unhideWhenUsed/>
    <w:rsid w:val="003A71DE"/>
  </w:style>
  <w:style w:type="numbering" w:customStyle="1" w:styleId="13311">
    <w:name w:val="無清單13311"/>
    <w:next w:val="Nessunelenco"/>
    <w:uiPriority w:val="99"/>
    <w:semiHidden/>
    <w:unhideWhenUsed/>
    <w:rsid w:val="003A71DE"/>
  </w:style>
  <w:style w:type="numbering" w:customStyle="1" w:styleId="1123110">
    <w:name w:val="無清單112311"/>
    <w:next w:val="Nessunelenco"/>
    <w:uiPriority w:val="99"/>
    <w:semiHidden/>
    <w:unhideWhenUsed/>
    <w:rsid w:val="003A71DE"/>
  </w:style>
  <w:style w:type="table" w:customStyle="1" w:styleId="122115">
    <w:name w:val="表格格線1221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essunelenco"/>
    <w:uiPriority w:val="99"/>
    <w:semiHidden/>
    <w:unhideWhenUsed/>
    <w:rsid w:val="003A71DE"/>
  </w:style>
  <w:style w:type="numbering" w:customStyle="1" w:styleId="NoList122211">
    <w:name w:val="No List122211"/>
    <w:next w:val="Nessunelenco"/>
    <w:uiPriority w:val="99"/>
    <w:semiHidden/>
    <w:unhideWhenUsed/>
    <w:rsid w:val="003A71DE"/>
  </w:style>
  <w:style w:type="numbering" w:customStyle="1" w:styleId="1122111">
    <w:name w:val="リストなし112211"/>
    <w:next w:val="Nessunelenco"/>
    <w:uiPriority w:val="99"/>
    <w:semiHidden/>
    <w:unhideWhenUsed/>
    <w:rsid w:val="003A71DE"/>
  </w:style>
  <w:style w:type="numbering" w:customStyle="1" w:styleId="1122112">
    <w:name w:val="无列表112211"/>
    <w:next w:val="Nessunelenco"/>
    <w:semiHidden/>
    <w:rsid w:val="003A71DE"/>
  </w:style>
  <w:style w:type="numbering" w:customStyle="1" w:styleId="NoList212211">
    <w:name w:val="No List212211"/>
    <w:next w:val="Nessunelenco"/>
    <w:semiHidden/>
    <w:rsid w:val="003A71DE"/>
  </w:style>
  <w:style w:type="numbering" w:customStyle="1" w:styleId="NoList312211">
    <w:name w:val="No List312211"/>
    <w:next w:val="Nessunelenco"/>
    <w:uiPriority w:val="99"/>
    <w:semiHidden/>
    <w:rsid w:val="003A71DE"/>
  </w:style>
  <w:style w:type="numbering" w:customStyle="1" w:styleId="NoList1112311">
    <w:name w:val="No List1112311"/>
    <w:next w:val="Nessunelenco"/>
    <w:uiPriority w:val="99"/>
    <w:semiHidden/>
    <w:unhideWhenUsed/>
    <w:rsid w:val="003A71DE"/>
  </w:style>
  <w:style w:type="numbering" w:customStyle="1" w:styleId="122211">
    <w:name w:val="無清單122211"/>
    <w:next w:val="Nessunelenco"/>
    <w:uiPriority w:val="99"/>
    <w:semiHidden/>
    <w:unhideWhenUsed/>
    <w:rsid w:val="003A71DE"/>
  </w:style>
  <w:style w:type="numbering" w:customStyle="1" w:styleId="1112211">
    <w:name w:val="無清單1112211"/>
    <w:next w:val="Nessunelenco"/>
    <w:uiPriority w:val="99"/>
    <w:semiHidden/>
    <w:unhideWhenUsed/>
    <w:rsid w:val="003A71DE"/>
  </w:style>
  <w:style w:type="numbering" w:customStyle="1" w:styleId="410">
    <w:name w:val="无列表41"/>
    <w:next w:val="Nessunelenco"/>
    <w:uiPriority w:val="99"/>
    <w:semiHidden/>
    <w:unhideWhenUsed/>
    <w:rsid w:val="003A71DE"/>
  </w:style>
  <w:style w:type="table" w:customStyle="1" w:styleId="51">
    <w:name w:val="网格型5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essunelenco"/>
    <w:uiPriority w:val="99"/>
    <w:semiHidden/>
    <w:unhideWhenUsed/>
    <w:rsid w:val="003A71DE"/>
  </w:style>
  <w:style w:type="numbering" w:customStyle="1" w:styleId="131211">
    <w:name w:val="无列表13121"/>
    <w:next w:val="Nessunelenco"/>
    <w:semiHidden/>
    <w:rsid w:val="003A71DE"/>
  </w:style>
  <w:style w:type="numbering" w:customStyle="1" w:styleId="NoList41121">
    <w:name w:val="No List41121"/>
    <w:next w:val="Nessunelenco"/>
    <w:uiPriority w:val="99"/>
    <w:semiHidden/>
    <w:unhideWhenUsed/>
    <w:rsid w:val="003A71DE"/>
  </w:style>
  <w:style w:type="numbering" w:customStyle="1" w:styleId="22121">
    <w:name w:val="无列表22121"/>
    <w:next w:val="Nessunelenco"/>
    <w:uiPriority w:val="99"/>
    <w:semiHidden/>
    <w:unhideWhenUsed/>
    <w:rsid w:val="003A71DE"/>
  </w:style>
  <w:style w:type="numbering" w:customStyle="1" w:styleId="NoList1211121">
    <w:name w:val="No List1211121"/>
    <w:next w:val="Nessunelenco"/>
    <w:uiPriority w:val="99"/>
    <w:semiHidden/>
    <w:unhideWhenUsed/>
    <w:rsid w:val="003A71DE"/>
  </w:style>
  <w:style w:type="numbering" w:customStyle="1" w:styleId="11111211">
    <w:name w:val="リストなし1111121"/>
    <w:next w:val="Nessunelenco"/>
    <w:uiPriority w:val="99"/>
    <w:semiHidden/>
    <w:unhideWhenUsed/>
    <w:rsid w:val="003A71DE"/>
  </w:style>
  <w:style w:type="numbering" w:customStyle="1" w:styleId="11111212">
    <w:name w:val="无列表1111121"/>
    <w:next w:val="Nessunelenco"/>
    <w:semiHidden/>
    <w:rsid w:val="003A71DE"/>
  </w:style>
  <w:style w:type="numbering" w:customStyle="1" w:styleId="NoList2111121">
    <w:name w:val="No List2111121"/>
    <w:next w:val="Nessunelenco"/>
    <w:semiHidden/>
    <w:rsid w:val="003A71DE"/>
  </w:style>
  <w:style w:type="numbering" w:customStyle="1" w:styleId="NoList3111121">
    <w:name w:val="No List3111121"/>
    <w:next w:val="Nessunelenco"/>
    <w:uiPriority w:val="99"/>
    <w:semiHidden/>
    <w:rsid w:val="003A71DE"/>
  </w:style>
  <w:style w:type="numbering" w:customStyle="1" w:styleId="NoList11111121">
    <w:name w:val="No List11111121"/>
    <w:next w:val="Nessunelenco"/>
    <w:uiPriority w:val="99"/>
    <w:semiHidden/>
    <w:unhideWhenUsed/>
    <w:rsid w:val="003A71DE"/>
  </w:style>
  <w:style w:type="numbering" w:customStyle="1" w:styleId="12111210">
    <w:name w:val="無清單1211121"/>
    <w:next w:val="Nessunelenco"/>
    <w:uiPriority w:val="99"/>
    <w:semiHidden/>
    <w:unhideWhenUsed/>
    <w:rsid w:val="003A71DE"/>
  </w:style>
  <w:style w:type="numbering" w:customStyle="1" w:styleId="111111210">
    <w:name w:val="無清單11111121"/>
    <w:next w:val="Nessunelenco"/>
    <w:uiPriority w:val="99"/>
    <w:semiHidden/>
    <w:unhideWhenUsed/>
    <w:rsid w:val="003A71DE"/>
  </w:style>
  <w:style w:type="numbering" w:customStyle="1" w:styleId="NoList131121">
    <w:name w:val="No List131121"/>
    <w:next w:val="Nessunelenco"/>
    <w:uiPriority w:val="99"/>
    <w:semiHidden/>
    <w:unhideWhenUsed/>
    <w:rsid w:val="003A71DE"/>
  </w:style>
  <w:style w:type="numbering" w:customStyle="1" w:styleId="1211211">
    <w:name w:val="リストなし121121"/>
    <w:next w:val="Nessunelenco"/>
    <w:uiPriority w:val="99"/>
    <w:semiHidden/>
    <w:unhideWhenUsed/>
    <w:rsid w:val="003A71DE"/>
  </w:style>
  <w:style w:type="numbering" w:customStyle="1" w:styleId="1211212">
    <w:name w:val="无列表121121"/>
    <w:next w:val="Nessunelenco"/>
    <w:semiHidden/>
    <w:rsid w:val="003A71DE"/>
  </w:style>
  <w:style w:type="numbering" w:customStyle="1" w:styleId="NoList221121">
    <w:name w:val="No List221121"/>
    <w:next w:val="Nessunelenco"/>
    <w:semiHidden/>
    <w:rsid w:val="003A71DE"/>
  </w:style>
  <w:style w:type="numbering" w:customStyle="1" w:styleId="NoList321121">
    <w:name w:val="No List321121"/>
    <w:next w:val="Nessunelenco"/>
    <w:uiPriority w:val="99"/>
    <w:semiHidden/>
    <w:rsid w:val="003A71DE"/>
  </w:style>
  <w:style w:type="numbering" w:customStyle="1" w:styleId="NoList1121121">
    <w:name w:val="No List1121121"/>
    <w:next w:val="Nessunelenco"/>
    <w:uiPriority w:val="99"/>
    <w:semiHidden/>
    <w:unhideWhenUsed/>
    <w:rsid w:val="003A71DE"/>
  </w:style>
  <w:style w:type="numbering" w:customStyle="1" w:styleId="1311210">
    <w:name w:val="無清單131121"/>
    <w:next w:val="Nessunelenco"/>
    <w:uiPriority w:val="99"/>
    <w:semiHidden/>
    <w:unhideWhenUsed/>
    <w:rsid w:val="003A71DE"/>
  </w:style>
  <w:style w:type="numbering" w:customStyle="1" w:styleId="11211210">
    <w:name w:val="無清單1121121"/>
    <w:next w:val="Nessunelenco"/>
    <w:uiPriority w:val="99"/>
    <w:semiHidden/>
    <w:unhideWhenUsed/>
    <w:rsid w:val="003A71DE"/>
  </w:style>
  <w:style w:type="numbering" w:customStyle="1" w:styleId="211121">
    <w:name w:val="无列表211121"/>
    <w:next w:val="Nessunelenco"/>
    <w:uiPriority w:val="99"/>
    <w:semiHidden/>
    <w:unhideWhenUsed/>
    <w:rsid w:val="003A71DE"/>
  </w:style>
  <w:style w:type="numbering" w:customStyle="1" w:styleId="NoList1221121">
    <w:name w:val="No List1221121"/>
    <w:next w:val="Nessunelenco"/>
    <w:uiPriority w:val="99"/>
    <w:semiHidden/>
    <w:unhideWhenUsed/>
    <w:rsid w:val="003A71DE"/>
  </w:style>
  <w:style w:type="numbering" w:customStyle="1" w:styleId="11211211">
    <w:name w:val="リストなし1121121"/>
    <w:next w:val="Nessunelenco"/>
    <w:uiPriority w:val="99"/>
    <w:semiHidden/>
    <w:unhideWhenUsed/>
    <w:rsid w:val="003A71DE"/>
  </w:style>
  <w:style w:type="numbering" w:customStyle="1" w:styleId="11211212">
    <w:name w:val="无列表1121121"/>
    <w:next w:val="Nessunelenco"/>
    <w:semiHidden/>
    <w:rsid w:val="003A71DE"/>
  </w:style>
  <w:style w:type="numbering" w:customStyle="1" w:styleId="NoList2121121">
    <w:name w:val="No List2121121"/>
    <w:next w:val="Nessunelenco"/>
    <w:semiHidden/>
    <w:rsid w:val="003A71DE"/>
  </w:style>
  <w:style w:type="numbering" w:customStyle="1" w:styleId="NoList3121121">
    <w:name w:val="No List3121121"/>
    <w:next w:val="Nessunelenco"/>
    <w:uiPriority w:val="99"/>
    <w:semiHidden/>
    <w:rsid w:val="003A71DE"/>
  </w:style>
  <w:style w:type="numbering" w:customStyle="1" w:styleId="NoList11121121">
    <w:name w:val="No List11121121"/>
    <w:next w:val="Nessunelenco"/>
    <w:uiPriority w:val="99"/>
    <w:semiHidden/>
    <w:unhideWhenUsed/>
    <w:rsid w:val="003A71DE"/>
  </w:style>
  <w:style w:type="numbering" w:customStyle="1" w:styleId="1221121">
    <w:name w:val="無清單1221121"/>
    <w:next w:val="Nessunelenco"/>
    <w:uiPriority w:val="99"/>
    <w:semiHidden/>
    <w:unhideWhenUsed/>
    <w:rsid w:val="003A71DE"/>
  </w:style>
  <w:style w:type="numbering" w:customStyle="1" w:styleId="11121121">
    <w:name w:val="無清單11121121"/>
    <w:next w:val="Nessunelenco"/>
    <w:uiPriority w:val="99"/>
    <w:semiHidden/>
    <w:unhideWhenUsed/>
    <w:rsid w:val="003A71DE"/>
  </w:style>
  <w:style w:type="numbering" w:customStyle="1" w:styleId="122210">
    <w:name w:val="无列表12221"/>
    <w:next w:val="Nessunelenco"/>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e"/>
    <w:next w:val="Normale"/>
    <w:uiPriority w:val="11"/>
    <w:qFormat/>
    <w:rsid w:val="003A71DE"/>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e"/>
    <w:next w:val="Normale"/>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3A71DE"/>
    <w:rPr>
      <w:rFonts w:ascii="Cambria" w:hAnsi="Cambria" w:cs="Times New Roman" w:hint="default"/>
      <w:b/>
      <w:bCs/>
      <w:kern w:val="28"/>
      <w:sz w:val="32"/>
      <w:szCs w:val="32"/>
      <w:lang w:val="en-GB" w:eastAsia="en-US"/>
    </w:rPr>
  </w:style>
  <w:style w:type="character" w:customStyle="1" w:styleId="1f1">
    <w:name w:val="副標題 字元1"/>
    <w:rsid w:val="003A71D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Tabellanormale"/>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ellanormale"/>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ellanormale"/>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ellanormale"/>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ellanormale"/>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ellanormale"/>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ellanormale"/>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Nessunelenco"/>
    <w:uiPriority w:val="99"/>
    <w:semiHidden/>
    <w:unhideWhenUsed/>
    <w:rsid w:val="003A71DE"/>
  </w:style>
  <w:style w:type="numbering" w:customStyle="1" w:styleId="NoList64">
    <w:name w:val="No List64"/>
    <w:next w:val="Nessunelenco"/>
    <w:uiPriority w:val="99"/>
    <w:semiHidden/>
    <w:unhideWhenUsed/>
    <w:rsid w:val="003A71DE"/>
  </w:style>
  <w:style w:type="numbering" w:customStyle="1" w:styleId="NoList144">
    <w:name w:val="No List144"/>
    <w:next w:val="Nessunelenco"/>
    <w:uiPriority w:val="99"/>
    <w:semiHidden/>
    <w:unhideWhenUsed/>
    <w:rsid w:val="003A71DE"/>
  </w:style>
  <w:style w:type="numbering" w:customStyle="1" w:styleId="1344">
    <w:name w:val="リストなし134"/>
    <w:next w:val="Nessunelenco"/>
    <w:uiPriority w:val="99"/>
    <w:semiHidden/>
    <w:unhideWhenUsed/>
    <w:rsid w:val="003A71DE"/>
  </w:style>
  <w:style w:type="numbering" w:customStyle="1" w:styleId="NoList234">
    <w:name w:val="No List234"/>
    <w:next w:val="Nessunelenco"/>
    <w:semiHidden/>
    <w:rsid w:val="003A71DE"/>
  </w:style>
  <w:style w:type="numbering" w:customStyle="1" w:styleId="NoList334">
    <w:name w:val="No List334"/>
    <w:next w:val="Nessunelenco"/>
    <w:uiPriority w:val="99"/>
    <w:semiHidden/>
    <w:rsid w:val="003A71DE"/>
  </w:style>
  <w:style w:type="numbering" w:customStyle="1" w:styleId="1441">
    <w:name w:val="無清單144"/>
    <w:next w:val="Nessunelenco"/>
    <w:uiPriority w:val="99"/>
    <w:semiHidden/>
    <w:unhideWhenUsed/>
    <w:rsid w:val="003A71DE"/>
  </w:style>
  <w:style w:type="numbering" w:customStyle="1" w:styleId="11341">
    <w:name w:val="無清單1134"/>
    <w:next w:val="Nessunelenco"/>
    <w:uiPriority w:val="99"/>
    <w:semiHidden/>
    <w:unhideWhenUsed/>
    <w:rsid w:val="003A71DE"/>
  </w:style>
  <w:style w:type="numbering" w:customStyle="1" w:styleId="NoList1234">
    <w:name w:val="No List1234"/>
    <w:next w:val="Nessunelenco"/>
    <w:uiPriority w:val="99"/>
    <w:semiHidden/>
    <w:unhideWhenUsed/>
    <w:rsid w:val="003A71DE"/>
  </w:style>
  <w:style w:type="numbering" w:customStyle="1" w:styleId="11342">
    <w:name w:val="リストなし1134"/>
    <w:next w:val="Nessunelenco"/>
    <w:uiPriority w:val="99"/>
    <w:semiHidden/>
    <w:unhideWhenUsed/>
    <w:rsid w:val="003A71DE"/>
  </w:style>
  <w:style w:type="numbering" w:customStyle="1" w:styleId="11343">
    <w:name w:val="无列表1134"/>
    <w:next w:val="Nessunelenco"/>
    <w:semiHidden/>
    <w:rsid w:val="003A71DE"/>
  </w:style>
  <w:style w:type="numbering" w:customStyle="1" w:styleId="NoList2134">
    <w:name w:val="No List2134"/>
    <w:next w:val="Nessunelenco"/>
    <w:semiHidden/>
    <w:rsid w:val="003A71DE"/>
  </w:style>
  <w:style w:type="numbering" w:customStyle="1" w:styleId="NoList3134">
    <w:name w:val="No List3134"/>
    <w:next w:val="Nessunelenco"/>
    <w:uiPriority w:val="99"/>
    <w:semiHidden/>
    <w:rsid w:val="003A71DE"/>
  </w:style>
  <w:style w:type="numbering" w:customStyle="1" w:styleId="NoList11134">
    <w:name w:val="No List11134"/>
    <w:next w:val="Nessunelenco"/>
    <w:uiPriority w:val="99"/>
    <w:semiHidden/>
    <w:unhideWhenUsed/>
    <w:rsid w:val="003A71DE"/>
  </w:style>
  <w:style w:type="numbering" w:customStyle="1" w:styleId="12341">
    <w:name w:val="無清單1234"/>
    <w:next w:val="Nessunelenco"/>
    <w:uiPriority w:val="99"/>
    <w:semiHidden/>
    <w:unhideWhenUsed/>
    <w:rsid w:val="003A71DE"/>
  </w:style>
  <w:style w:type="numbering" w:customStyle="1" w:styleId="11134">
    <w:name w:val="無清單11134"/>
    <w:next w:val="Nessunelenco"/>
    <w:uiPriority w:val="99"/>
    <w:semiHidden/>
    <w:unhideWhenUsed/>
    <w:rsid w:val="003A71DE"/>
  </w:style>
  <w:style w:type="numbering" w:customStyle="1" w:styleId="NoList514">
    <w:name w:val="No List514"/>
    <w:next w:val="Nessunelenco"/>
    <w:uiPriority w:val="99"/>
    <w:semiHidden/>
    <w:unhideWhenUsed/>
    <w:rsid w:val="003A71DE"/>
  </w:style>
  <w:style w:type="numbering" w:customStyle="1" w:styleId="340">
    <w:name w:val="无列表34"/>
    <w:next w:val="Nessunelenco"/>
    <w:uiPriority w:val="99"/>
    <w:semiHidden/>
    <w:unhideWhenUsed/>
    <w:rsid w:val="003A71DE"/>
  </w:style>
  <w:style w:type="numbering" w:customStyle="1" w:styleId="13140">
    <w:name w:val="无列表1314"/>
    <w:next w:val="Nessunelenco"/>
    <w:semiHidden/>
    <w:rsid w:val="003A71DE"/>
  </w:style>
  <w:style w:type="numbering" w:customStyle="1" w:styleId="NoList11313">
    <w:name w:val="No List11313"/>
    <w:next w:val="Nessunelenco"/>
    <w:uiPriority w:val="99"/>
    <w:semiHidden/>
    <w:unhideWhenUsed/>
    <w:rsid w:val="003A71DE"/>
  </w:style>
  <w:style w:type="numbering" w:customStyle="1" w:styleId="NoList4114">
    <w:name w:val="No List4114"/>
    <w:next w:val="Nessunelenco"/>
    <w:uiPriority w:val="99"/>
    <w:semiHidden/>
    <w:unhideWhenUsed/>
    <w:rsid w:val="003A71DE"/>
  </w:style>
  <w:style w:type="numbering" w:customStyle="1" w:styleId="2214">
    <w:name w:val="无列表2214"/>
    <w:next w:val="Nessunelenco"/>
    <w:uiPriority w:val="99"/>
    <w:semiHidden/>
    <w:unhideWhenUsed/>
    <w:rsid w:val="003A71DE"/>
  </w:style>
  <w:style w:type="numbering" w:customStyle="1" w:styleId="NoList121114">
    <w:name w:val="No List121114"/>
    <w:next w:val="Nessunelenco"/>
    <w:uiPriority w:val="99"/>
    <w:semiHidden/>
    <w:unhideWhenUsed/>
    <w:rsid w:val="003A71DE"/>
  </w:style>
  <w:style w:type="numbering" w:customStyle="1" w:styleId="1111141">
    <w:name w:val="リストなし111114"/>
    <w:next w:val="Nessunelenco"/>
    <w:uiPriority w:val="99"/>
    <w:semiHidden/>
    <w:unhideWhenUsed/>
    <w:rsid w:val="003A71DE"/>
  </w:style>
  <w:style w:type="numbering" w:customStyle="1" w:styleId="1111142">
    <w:name w:val="无列表111114"/>
    <w:next w:val="Nessunelenco"/>
    <w:semiHidden/>
    <w:rsid w:val="003A71DE"/>
  </w:style>
  <w:style w:type="numbering" w:customStyle="1" w:styleId="NoList211114">
    <w:name w:val="No List211114"/>
    <w:next w:val="Nessunelenco"/>
    <w:semiHidden/>
    <w:rsid w:val="003A71DE"/>
  </w:style>
  <w:style w:type="numbering" w:customStyle="1" w:styleId="NoList311114">
    <w:name w:val="No List311114"/>
    <w:next w:val="Nessunelenco"/>
    <w:uiPriority w:val="99"/>
    <w:semiHidden/>
    <w:rsid w:val="003A71DE"/>
  </w:style>
  <w:style w:type="numbering" w:customStyle="1" w:styleId="NoList1111114">
    <w:name w:val="No List1111114"/>
    <w:next w:val="Nessunelenco"/>
    <w:uiPriority w:val="99"/>
    <w:semiHidden/>
    <w:unhideWhenUsed/>
    <w:rsid w:val="003A71DE"/>
  </w:style>
  <w:style w:type="numbering" w:customStyle="1" w:styleId="1211140">
    <w:name w:val="無清單121114"/>
    <w:next w:val="Nessunelenco"/>
    <w:uiPriority w:val="99"/>
    <w:semiHidden/>
    <w:unhideWhenUsed/>
    <w:rsid w:val="003A71DE"/>
  </w:style>
  <w:style w:type="numbering" w:customStyle="1" w:styleId="1111114">
    <w:name w:val="無清單1111114"/>
    <w:next w:val="Nessunelenco"/>
    <w:uiPriority w:val="99"/>
    <w:semiHidden/>
    <w:unhideWhenUsed/>
    <w:rsid w:val="003A71DE"/>
  </w:style>
  <w:style w:type="numbering" w:customStyle="1" w:styleId="NoList13114">
    <w:name w:val="No List13114"/>
    <w:next w:val="Nessunelenco"/>
    <w:uiPriority w:val="99"/>
    <w:semiHidden/>
    <w:unhideWhenUsed/>
    <w:rsid w:val="003A71DE"/>
  </w:style>
  <w:style w:type="numbering" w:customStyle="1" w:styleId="121140">
    <w:name w:val="リストなし12114"/>
    <w:next w:val="Nessunelenco"/>
    <w:uiPriority w:val="99"/>
    <w:semiHidden/>
    <w:unhideWhenUsed/>
    <w:rsid w:val="003A71DE"/>
  </w:style>
  <w:style w:type="numbering" w:customStyle="1" w:styleId="121141">
    <w:name w:val="无列表12114"/>
    <w:next w:val="Nessunelenco"/>
    <w:semiHidden/>
    <w:rsid w:val="003A71DE"/>
  </w:style>
  <w:style w:type="numbering" w:customStyle="1" w:styleId="NoList22114">
    <w:name w:val="No List22114"/>
    <w:next w:val="Nessunelenco"/>
    <w:semiHidden/>
    <w:rsid w:val="003A71DE"/>
  </w:style>
  <w:style w:type="numbering" w:customStyle="1" w:styleId="NoList32114">
    <w:name w:val="No List32114"/>
    <w:next w:val="Nessunelenco"/>
    <w:uiPriority w:val="99"/>
    <w:semiHidden/>
    <w:rsid w:val="003A71DE"/>
  </w:style>
  <w:style w:type="numbering" w:customStyle="1" w:styleId="NoList112114">
    <w:name w:val="No List112114"/>
    <w:next w:val="Nessunelenco"/>
    <w:uiPriority w:val="99"/>
    <w:semiHidden/>
    <w:unhideWhenUsed/>
    <w:rsid w:val="003A71DE"/>
  </w:style>
  <w:style w:type="numbering" w:customStyle="1" w:styleId="131140">
    <w:name w:val="無清單13114"/>
    <w:next w:val="Nessunelenco"/>
    <w:uiPriority w:val="99"/>
    <w:semiHidden/>
    <w:unhideWhenUsed/>
    <w:rsid w:val="003A71DE"/>
  </w:style>
  <w:style w:type="numbering" w:customStyle="1" w:styleId="1121140">
    <w:name w:val="無清單112114"/>
    <w:next w:val="Nessunelenco"/>
    <w:uiPriority w:val="99"/>
    <w:semiHidden/>
    <w:unhideWhenUsed/>
    <w:rsid w:val="003A71DE"/>
  </w:style>
  <w:style w:type="numbering" w:customStyle="1" w:styleId="21114">
    <w:name w:val="无列表21114"/>
    <w:next w:val="Nessunelenco"/>
    <w:uiPriority w:val="99"/>
    <w:semiHidden/>
    <w:unhideWhenUsed/>
    <w:rsid w:val="003A71DE"/>
  </w:style>
  <w:style w:type="numbering" w:customStyle="1" w:styleId="NoList122114">
    <w:name w:val="No List122114"/>
    <w:next w:val="Nessunelenco"/>
    <w:uiPriority w:val="99"/>
    <w:semiHidden/>
    <w:unhideWhenUsed/>
    <w:rsid w:val="003A71DE"/>
  </w:style>
  <w:style w:type="numbering" w:customStyle="1" w:styleId="1121141">
    <w:name w:val="リストなし112114"/>
    <w:next w:val="Nessunelenco"/>
    <w:uiPriority w:val="99"/>
    <w:semiHidden/>
    <w:unhideWhenUsed/>
    <w:rsid w:val="003A71DE"/>
  </w:style>
  <w:style w:type="numbering" w:customStyle="1" w:styleId="1121142">
    <w:name w:val="无列表112114"/>
    <w:next w:val="Nessunelenco"/>
    <w:semiHidden/>
    <w:rsid w:val="003A71DE"/>
  </w:style>
  <w:style w:type="numbering" w:customStyle="1" w:styleId="NoList212114">
    <w:name w:val="No List212114"/>
    <w:next w:val="Nessunelenco"/>
    <w:semiHidden/>
    <w:rsid w:val="003A71DE"/>
  </w:style>
  <w:style w:type="numbering" w:customStyle="1" w:styleId="NoList312114">
    <w:name w:val="No List312114"/>
    <w:next w:val="Nessunelenco"/>
    <w:uiPriority w:val="99"/>
    <w:semiHidden/>
    <w:rsid w:val="003A71DE"/>
  </w:style>
  <w:style w:type="numbering" w:customStyle="1" w:styleId="NoList1112114">
    <w:name w:val="No List1112114"/>
    <w:next w:val="Nessunelenco"/>
    <w:uiPriority w:val="99"/>
    <w:semiHidden/>
    <w:unhideWhenUsed/>
    <w:rsid w:val="003A71DE"/>
  </w:style>
  <w:style w:type="numbering" w:customStyle="1" w:styleId="1221140">
    <w:name w:val="無清單122114"/>
    <w:next w:val="Nessunelenco"/>
    <w:uiPriority w:val="99"/>
    <w:semiHidden/>
    <w:unhideWhenUsed/>
    <w:rsid w:val="003A71DE"/>
  </w:style>
  <w:style w:type="numbering" w:customStyle="1" w:styleId="11121140">
    <w:name w:val="無清單1112114"/>
    <w:next w:val="Nessunelenco"/>
    <w:uiPriority w:val="99"/>
    <w:semiHidden/>
    <w:unhideWhenUsed/>
    <w:rsid w:val="003A71DE"/>
  </w:style>
  <w:style w:type="numbering" w:customStyle="1" w:styleId="NoList5113">
    <w:name w:val="No List5113"/>
    <w:next w:val="Nessunelenco"/>
    <w:uiPriority w:val="99"/>
    <w:semiHidden/>
    <w:unhideWhenUsed/>
    <w:rsid w:val="003A71DE"/>
  </w:style>
  <w:style w:type="numbering" w:customStyle="1" w:styleId="NoList613">
    <w:name w:val="No List613"/>
    <w:next w:val="Nessunelenco"/>
    <w:uiPriority w:val="99"/>
    <w:semiHidden/>
    <w:unhideWhenUsed/>
    <w:rsid w:val="003A71DE"/>
  </w:style>
  <w:style w:type="numbering" w:customStyle="1" w:styleId="NoList1413">
    <w:name w:val="No List1413"/>
    <w:next w:val="Nessunelenco"/>
    <w:uiPriority w:val="99"/>
    <w:semiHidden/>
    <w:unhideWhenUsed/>
    <w:rsid w:val="003A71DE"/>
  </w:style>
  <w:style w:type="numbering" w:customStyle="1" w:styleId="13132">
    <w:name w:val="リストなし1313"/>
    <w:next w:val="Nessunelenco"/>
    <w:uiPriority w:val="99"/>
    <w:semiHidden/>
    <w:unhideWhenUsed/>
    <w:rsid w:val="003A71DE"/>
  </w:style>
  <w:style w:type="numbering" w:customStyle="1" w:styleId="NoList2313">
    <w:name w:val="No List2313"/>
    <w:next w:val="Nessunelenco"/>
    <w:semiHidden/>
    <w:rsid w:val="003A71DE"/>
  </w:style>
  <w:style w:type="numbering" w:customStyle="1" w:styleId="NoList3313">
    <w:name w:val="No List3313"/>
    <w:next w:val="Nessunelenco"/>
    <w:uiPriority w:val="99"/>
    <w:semiHidden/>
    <w:rsid w:val="003A71DE"/>
  </w:style>
  <w:style w:type="numbering" w:customStyle="1" w:styleId="NoList1143">
    <w:name w:val="No List1143"/>
    <w:next w:val="Nessunelenco"/>
    <w:uiPriority w:val="99"/>
    <w:semiHidden/>
    <w:unhideWhenUsed/>
    <w:rsid w:val="003A71DE"/>
  </w:style>
  <w:style w:type="numbering" w:customStyle="1" w:styleId="14130">
    <w:name w:val="無清單1413"/>
    <w:next w:val="Nessunelenco"/>
    <w:uiPriority w:val="99"/>
    <w:semiHidden/>
    <w:unhideWhenUsed/>
    <w:rsid w:val="003A71DE"/>
  </w:style>
  <w:style w:type="numbering" w:customStyle="1" w:styleId="113130">
    <w:name w:val="無清單11313"/>
    <w:next w:val="Nessunelenco"/>
    <w:uiPriority w:val="99"/>
    <w:semiHidden/>
    <w:unhideWhenUsed/>
    <w:rsid w:val="003A71DE"/>
  </w:style>
  <w:style w:type="numbering" w:customStyle="1" w:styleId="NoList423">
    <w:name w:val="No List423"/>
    <w:next w:val="Nessunelenco"/>
    <w:uiPriority w:val="99"/>
    <w:semiHidden/>
    <w:unhideWhenUsed/>
    <w:rsid w:val="003A71DE"/>
  </w:style>
  <w:style w:type="numbering" w:customStyle="1" w:styleId="NoList12313">
    <w:name w:val="No List12313"/>
    <w:next w:val="Nessunelenco"/>
    <w:uiPriority w:val="99"/>
    <w:semiHidden/>
    <w:unhideWhenUsed/>
    <w:rsid w:val="003A71DE"/>
  </w:style>
  <w:style w:type="numbering" w:customStyle="1" w:styleId="113131">
    <w:name w:val="リストなし11313"/>
    <w:next w:val="Nessunelenco"/>
    <w:uiPriority w:val="99"/>
    <w:semiHidden/>
    <w:unhideWhenUsed/>
    <w:rsid w:val="003A71DE"/>
  </w:style>
  <w:style w:type="numbering" w:customStyle="1" w:styleId="113132">
    <w:name w:val="无列表11313"/>
    <w:next w:val="Nessunelenco"/>
    <w:semiHidden/>
    <w:rsid w:val="003A71DE"/>
  </w:style>
  <w:style w:type="numbering" w:customStyle="1" w:styleId="NoList21313">
    <w:name w:val="No List21313"/>
    <w:next w:val="Nessunelenco"/>
    <w:semiHidden/>
    <w:rsid w:val="003A71DE"/>
  </w:style>
  <w:style w:type="numbering" w:customStyle="1" w:styleId="NoList31313">
    <w:name w:val="No List31313"/>
    <w:next w:val="Nessunelenco"/>
    <w:uiPriority w:val="99"/>
    <w:semiHidden/>
    <w:rsid w:val="003A71DE"/>
  </w:style>
  <w:style w:type="numbering" w:customStyle="1" w:styleId="NoList111313">
    <w:name w:val="No List111313"/>
    <w:next w:val="Nessunelenco"/>
    <w:uiPriority w:val="99"/>
    <w:semiHidden/>
    <w:unhideWhenUsed/>
    <w:rsid w:val="003A71DE"/>
  </w:style>
  <w:style w:type="numbering" w:customStyle="1" w:styleId="123130">
    <w:name w:val="無清單12313"/>
    <w:next w:val="Nessunelenco"/>
    <w:uiPriority w:val="99"/>
    <w:semiHidden/>
    <w:unhideWhenUsed/>
    <w:rsid w:val="003A71DE"/>
  </w:style>
  <w:style w:type="numbering" w:customStyle="1" w:styleId="111313">
    <w:name w:val="無清單111313"/>
    <w:next w:val="Nessunelenco"/>
    <w:uiPriority w:val="99"/>
    <w:semiHidden/>
    <w:unhideWhenUsed/>
    <w:rsid w:val="003A71DE"/>
  </w:style>
  <w:style w:type="numbering" w:customStyle="1" w:styleId="NoList12123">
    <w:name w:val="No List12123"/>
    <w:next w:val="Nessunelenco"/>
    <w:uiPriority w:val="99"/>
    <w:semiHidden/>
    <w:unhideWhenUsed/>
    <w:rsid w:val="003A71DE"/>
  </w:style>
  <w:style w:type="numbering" w:customStyle="1" w:styleId="111234">
    <w:name w:val="リストなし11123"/>
    <w:next w:val="Nessunelenco"/>
    <w:uiPriority w:val="99"/>
    <w:semiHidden/>
    <w:unhideWhenUsed/>
    <w:rsid w:val="003A71DE"/>
  </w:style>
  <w:style w:type="numbering" w:customStyle="1" w:styleId="111235">
    <w:name w:val="无列表11123"/>
    <w:next w:val="Nessunelenco"/>
    <w:semiHidden/>
    <w:rsid w:val="003A71DE"/>
  </w:style>
  <w:style w:type="numbering" w:customStyle="1" w:styleId="NoList21123">
    <w:name w:val="No List21123"/>
    <w:next w:val="Nessunelenco"/>
    <w:semiHidden/>
    <w:rsid w:val="003A71DE"/>
  </w:style>
  <w:style w:type="numbering" w:customStyle="1" w:styleId="NoList31123">
    <w:name w:val="No List31123"/>
    <w:next w:val="Nessunelenco"/>
    <w:uiPriority w:val="99"/>
    <w:semiHidden/>
    <w:rsid w:val="003A71DE"/>
  </w:style>
  <w:style w:type="numbering" w:customStyle="1" w:styleId="NoList111123">
    <w:name w:val="No List111123"/>
    <w:next w:val="Nessunelenco"/>
    <w:uiPriority w:val="99"/>
    <w:semiHidden/>
    <w:unhideWhenUsed/>
    <w:rsid w:val="003A71DE"/>
  </w:style>
  <w:style w:type="numbering" w:customStyle="1" w:styleId="121230">
    <w:name w:val="無清單12123"/>
    <w:next w:val="Nessunelenco"/>
    <w:uiPriority w:val="99"/>
    <w:semiHidden/>
    <w:unhideWhenUsed/>
    <w:rsid w:val="003A71DE"/>
  </w:style>
  <w:style w:type="numbering" w:customStyle="1" w:styleId="1111230">
    <w:name w:val="無清單111123"/>
    <w:next w:val="Nessunelenco"/>
    <w:uiPriority w:val="99"/>
    <w:semiHidden/>
    <w:unhideWhenUsed/>
    <w:rsid w:val="003A71DE"/>
  </w:style>
  <w:style w:type="numbering" w:customStyle="1" w:styleId="NoList523">
    <w:name w:val="No List523"/>
    <w:next w:val="Nessunelenco"/>
    <w:uiPriority w:val="99"/>
    <w:semiHidden/>
    <w:unhideWhenUsed/>
    <w:rsid w:val="003A71DE"/>
  </w:style>
  <w:style w:type="numbering" w:customStyle="1" w:styleId="NoList1323">
    <w:name w:val="No List1323"/>
    <w:next w:val="Nessunelenco"/>
    <w:uiPriority w:val="99"/>
    <w:semiHidden/>
    <w:unhideWhenUsed/>
    <w:rsid w:val="003A71DE"/>
  </w:style>
  <w:style w:type="numbering" w:customStyle="1" w:styleId="12234">
    <w:name w:val="リストなし1223"/>
    <w:next w:val="Nessunelenco"/>
    <w:uiPriority w:val="99"/>
    <w:semiHidden/>
    <w:unhideWhenUsed/>
    <w:rsid w:val="003A71DE"/>
  </w:style>
  <w:style w:type="numbering" w:customStyle="1" w:styleId="12242">
    <w:name w:val="无列表1224"/>
    <w:next w:val="Nessunelenco"/>
    <w:semiHidden/>
    <w:rsid w:val="003A71DE"/>
  </w:style>
  <w:style w:type="numbering" w:customStyle="1" w:styleId="NoList2223">
    <w:name w:val="No List2223"/>
    <w:next w:val="Nessunelenco"/>
    <w:semiHidden/>
    <w:rsid w:val="003A71DE"/>
  </w:style>
  <w:style w:type="numbering" w:customStyle="1" w:styleId="NoList3223">
    <w:name w:val="No List3223"/>
    <w:next w:val="Nessunelenco"/>
    <w:uiPriority w:val="99"/>
    <w:semiHidden/>
    <w:rsid w:val="003A71DE"/>
  </w:style>
  <w:style w:type="numbering" w:customStyle="1" w:styleId="NoList11223">
    <w:name w:val="No List11223"/>
    <w:next w:val="Nessunelenco"/>
    <w:uiPriority w:val="99"/>
    <w:semiHidden/>
    <w:unhideWhenUsed/>
    <w:rsid w:val="003A71DE"/>
  </w:style>
  <w:style w:type="numbering" w:customStyle="1" w:styleId="13230">
    <w:name w:val="無清單1323"/>
    <w:next w:val="Nessunelenco"/>
    <w:uiPriority w:val="99"/>
    <w:semiHidden/>
    <w:unhideWhenUsed/>
    <w:rsid w:val="003A71DE"/>
  </w:style>
  <w:style w:type="numbering" w:customStyle="1" w:styleId="112230">
    <w:name w:val="無清單11223"/>
    <w:next w:val="Nessunelenco"/>
    <w:uiPriority w:val="99"/>
    <w:semiHidden/>
    <w:unhideWhenUsed/>
    <w:rsid w:val="003A71DE"/>
  </w:style>
  <w:style w:type="numbering" w:customStyle="1" w:styleId="2123">
    <w:name w:val="无列表2123"/>
    <w:next w:val="Nessunelenco"/>
    <w:uiPriority w:val="99"/>
    <w:semiHidden/>
    <w:unhideWhenUsed/>
    <w:rsid w:val="003A71DE"/>
  </w:style>
  <w:style w:type="numbering" w:customStyle="1" w:styleId="NoList111223">
    <w:name w:val="No List111223"/>
    <w:next w:val="Nessunelenco"/>
    <w:uiPriority w:val="99"/>
    <w:semiHidden/>
    <w:unhideWhenUsed/>
    <w:rsid w:val="003A71DE"/>
  </w:style>
  <w:style w:type="numbering" w:customStyle="1" w:styleId="NoList153">
    <w:name w:val="No List153"/>
    <w:next w:val="Nessunelenco"/>
    <w:uiPriority w:val="99"/>
    <w:semiHidden/>
    <w:unhideWhenUsed/>
    <w:rsid w:val="003A71DE"/>
  </w:style>
  <w:style w:type="numbering" w:customStyle="1" w:styleId="1432">
    <w:name w:val="リストなし143"/>
    <w:next w:val="Nessunelenco"/>
    <w:uiPriority w:val="99"/>
    <w:semiHidden/>
    <w:unhideWhenUsed/>
    <w:rsid w:val="003A71DE"/>
  </w:style>
  <w:style w:type="numbering" w:customStyle="1" w:styleId="1433">
    <w:name w:val="无列表143"/>
    <w:next w:val="Nessunelenco"/>
    <w:semiHidden/>
    <w:rsid w:val="003A71DE"/>
  </w:style>
  <w:style w:type="numbering" w:customStyle="1" w:styleId="NoList243">
    <w:name w:val="No List243"/>
    <w:next w:val="Nessunelenco"/>
    <w:semiHidden/>
    <w:rsid w:val="003A71DE"/>
  </w:style>
  <w:style w:type="numbering" w:customStyle="1" w:styleId="NoList343">
    <w:name w:val="No List343"/>
    <w:next w:val="Nessunelenco"/>
    <w:uiPriority w:val="99"/>
    <w:semiHidden/>
    <w:rsid w:val="003A71DE"/>
  </w:style>
  <w:style w:type="numbering" w:customStyle="1" w:styleId="NoList1153">
    <w:name w:val="No List1153"/>
    <w:next w:val="Nessunelenco"/>
    <w:uiPriority w:val="99"/>
    <w:semiHidden/>
    <w:unhideWhenUsed/>
    <w:rsid w:val="003A71DE"/>
  </w:style>
  <w:style w:type="numbering" w:customStyle="1" w:styleId="1531">
    <w:name w:val="無清單153"/>
    <w:next w:val="Nessunelenco"/>
    <w:uiPriority w:val="99"/>
    <w:semiHidden/>
    <w:unhideWhenUsed/>
    <w:rsid w:val="003A71DE"/>
  </w:style>
  <w:style w:type="numbering" w:customStyle="1" w:styleId="11430">
    <w:name w:val="無清單1143"/>
    <w:next w:val="Nessunelenco"/>
    <w:uiPriority w:val="99"/>
    <w:semiHidden/>
    <w:unhideWhenUsed/>
    <w:rsid w:val="003A71DE"/>
  </w:style>
  <w:style w:type="numbering" w:customStyle="1" w:styleId="NoList433">
    <w:name w:val="No List433"/>
    <w:next w:val="Nessunelenco"/>
    <w:uiPriority w:val="99"/>
    <w:semiHidden/>
    <w:unhideWhenUsed/>
    <w:rsid w:val="003A71DE"/>
  </w:style>
  <w:style w:type="numbering" w:customStyle="1" w:styleId="NoList1243">
    <w:name w:val="No List1243"/>
    <w:next w:val="Nessunelenco"/>
    <w:uiPriority w:val="99"/>
    <w:semiHidden/>
    <w:unhideWhenUsed/>
    <w:rsid w:val="003A71DE"/>
  </w:style>
  <w:style w:type="numbering" w:customStyle="1" w:styleId="11431">
    <w:name w:val="リストなし1143"/>
    <w:next w:val="Nessunelenco"/>
    <w:uiPriority w:val="99"/>
    <w:semiHidden/>
    <w:unhideWhenUsed/>
    <w:rsid w:val="003A71DE"/>
  </w:style>
  <w:style w:type="numbering" w:customStyle="1" w:styleId="11432">
    <w:name w:val="无列表1143"/>
    <w:next w:val="Nessunelenco"/>
    <w:semiHidden/>
    <w:rsid w:val="003A71DE"/>
  </w:style>
  <w:style w:type="numbering" w:customStyle="1" w:styleId="NoList2143">
    <w:name w:val="No List2143"/>
    <w:next w:val="Nessunelenco"/>
    <w:semiHidden/>
    <w:rsid w:val="003A71DE"/>
  </w:style>
  <w:style w:type="numbering" w:customStyle="1" w:styleId="NoList3143">
    <w:name w:val="No List3143"/>
    <w:next w:val="Nessunelenco"/>
    <w:uiPriority w:val="99"/>
    <w:semiHidden/>
    <w:rsid w:val="003A71DE"/>
  </w:style>
  <w:style w:type="numbering" w:customStyle="1" w:styleId="NoList11143">
    <w:name w:val="No List11143"/>
    <w:next w:val="Nessunelenco"/>
    <w:uiPriority w:val="99"/>
    <w:semiHidden/>
    <w:unhideWhenUsed/>
    <w:rsid w:val="003A71DE"/>
  </w:style>
  <w:style w:type="numbering" w:customStyle="1" w:styleId="12430">
    <w:name w:val="無清單1243"/>
    <w:next w:val="Nessunelenco"/>
    <w:uiPriority w:val="99"/>
    <w:semiHidden/>
    <w:unhideWhenUsed/>
    <w:rsid w:val="003A71DE"/>
  </w:style>
  <w:style w:type="numbering" w:customStyle="1" w:styleId="111430">
    <w:name w:val="無清單11143"/>
    <w:next w:val="Nessunelenco"/>
    <w:uiPriority w:val="99"/>
    <w:semiHidden/>
    <w:unhideWhenUsed/>
    <w:rsid w:val="003A71DE"/>
  </w:style>
  <w:style w:type="numbering" w:customStyle="1" w:styleId="233">
    <w:name w:val="无列表233"/>
    <w:next w:val="Nessunelenco"/>
    <w:uiPriority w:val="99"/>
    <w:semiHidden/>
    <w:unhideWhenUsed/>
    <w:rsid w:val="003A71DE"/>
  </w:style>
  <w:style w:type="numbering" w:customStyle="1" w:styleId="NoList12133">
    <w:name w:val="No List12133"/>
    <w:next w:val="Nessunelenco"/>
    <w:uiPriority w:val="99"/>
    <w:semiHidden/>
    <w:unhideWhenUsed/>
    <w:rsid w:val="003A71DE"/>
  </w:style>
  <w:style w:type="numbering" w:customStyle="1" w:styleId="111331">
    <w:name w:val="リストなし11133"/>
    <w:next w:val="Nessunelenco"/>
    <w:uiPriority w:val="99"/>
    <w:semiHidden/>
    <w:unhideWhenUsed/>
    <w:rsid w:val="003A71DE"/>
  </w:style>
  <w:style w:type="numbering" w:customStyle="1" w:styleId="111332">
    <w:name w:val="无列表11133"/>
    <w:next w:val="Nessunelenco"/>
    <w:semiHidden/>
    <w:rsid w:val="003A71DE"/>
  </w:style>
  <w:style w:type="numbering" w:customStyle="1" w:styleId="NoList21133">
    <w:name w:val="No List21133"/>
    <w:next w:val="Nessunelenco"/>
    <w:semiHidden/>
    <w:rsid w:val="003A71DE"/>
  </w:style>
  <w:style w:type="numbering" w:customStyle="1" w:styleId="NoList31133">
    <w:name w:val="No List31133"/>
    <w:next w:val="Nessunelenco"/>
    <w:uiPriority w:val="99"/>
    <w:semiHidden/>
    <w:rsid w:val="003A71DE"/>
  </w:style>
  <w:style w:type="numbering" w:customStyle="1" w:styleId="NoList111133">
    <w:name w:val="No List111133"/>
    <w:next w:val="Nessunelenco"/>
    <w:uiPriority w:val="99"/>
    <w:semiHidden/>
    <w:unhideWhenUsed/>
    <w:rsid w:val="003A71DE"/>
  </w:style>
  <w:style w:type="numbering" w:customStyle="1" w:styleId="121330">
    <w:name w:val="無清單12133"/>
    <w:next w:val="Nessunelenco"/>
    <w:uiPriority w:val="99"/>
    <w:semiHidden/>
    <w:unhideWhenUsed/>
    <w:rsid w:val="003A71DE"/>
  </w:style>
  <w:style w:type="numbering" w:customStyle="1" w:styleId="1111330">
    <w:name w:val="無清單111133"/>
    <w:next w:val="Nessunelenco"/>
    <w:uiPriority w:val="99"/>
    <w:semiHidden/>
    <w:unhideWhenUsed/>
    <w:rsid w:val="003A71DE"/>
  </w:style>
  <w:style w:type="numbering" w:customStyle="1" w:styleId="NoList533">
    <w:name w:val="No List533"/>
    <w:next w:val="Nessunelenco"/>
    <w:uiPriority w:val="99"/>
    <w:semiHidden/>
    <w:unhideWhenUsed/>
    <w:rsid w:val="003A71DE"/>
  </w:style>
  <w:style w:type="numbering" w:customStyle="1" w:styleId="NoList1333">
    <w:name w:val="No List1333"/>
    <w:next w:val="Nessunelenco"/>
    <w:uiPriority w:val="99"/>
    <w:semiHidden/>
    <w:unhideWhenUsed/>
    <w:rsid w:val="003A71DE"/>
  </w:style>
  <w:style w:type="numbering" w:customStyle="1" w:styleId="12332">
    <w:name w:val="リストなし1233"/>
    <w:next w:val="Nessunelenco"/>
    <w:uiPriority w:val="99"/>
    <w:semiHidden/>
    <w:unhideWhenUsed/>
    <w:rsid w:val="003A71DE"/>
  </w:style>
  <w:style w:type="numbering" w:customStyle="1" w:styleId="12333">
    <w:name w:val="无列表1233"/>
    <w:next w:val="Nessunelenco"/>
    <w:semiHidden/>
    <w:rsid w:val="003A71DE"/>
  </w:style>
  <w:style w:type="numbering" w:customStyle="1" w:styleId="NoList2233">
    <w:name w:val="No List2233"/>
    <w:next w:val="Nessunelenco"/>
    <w:semiHidden/>
    <w:rsid w:val="003A71DE"/>
  </w:style>
  <w:style w:type="numbering" w:customStyle="1" w:styleId="NoList3233">
    <w:name w:val="No List3233"/>
    <w:next w:val="Nessunelenco"/>
    <w:uiPriority w:val="99"/>
    <w:semiHidden/>
    <w:rsid w:val="003A71DE"/>
  </w:style>
  <w:style w:type="numbering" w:customStyle="1" w:styleId="NoList11233">
    <w:name w:val="No List11233"/>
    <w:next w:val="Nessunelenco"/>
    <w:uiPriority w:val="99"/>
    <w:semiHidden/>
    <w:unhideWhenUsed/>
    <w:rsid w:val="003A71DE"/>
  </w:style>
  <w:style w:type="numbering" w:customStyle="1" w:styleId="13330">
    <w:name w:val="無清單1333"/>
    <w:next w:val="Nessunelenco"/>
    <w:uiPriority w:val="99"/>
    <w:semiHidden/>
    <w:unhideWhenUsed/>
    <w:rsid w:val="003A71DE"/>
  </w:style>
  <w:style w:type="numbering" w:customStyle="1" w:styleId="112330">
    <w:name w:val="無清單11233"/>
    <w:next w:val="Nessunelenco"/>
    <w:uiPriority w:val="99"/>
    <w:semiHidden/>
    <w:unhideWhenUsed/>
    <w:rsid w:val="003A71DE"/>
  </w:style>
  <w:style w:type="numbering" w:customStyle="1" w:styleId="2133">
    <w:name w:val="无列表2133"/>
    <w:next w:val="Nessunelenco"/>
    <w:uiPriority w:val="99"/>
    <w:semiHidden/>
    <w:unhideWhenUsed/>
    <w:rsid w:val="003A71DE"/>
  </w:style>
  <w:style w:type="numbering" w:customStyle="1" w:styleId="NoList12223">
    <w:name w:val="No List12223"/>
    <w:next w:val="Nessunelenco"/>
    <w:uiPriority w:val="99"/>
    <w:semiHidden/>
    <w:unhideWhenUsed/>
    <w:rsid w:val="003A71DE"/>
  </w:style>
  <w:style w:type="numbering" w:customStyle="1" w:styleId="112231">
    <w:name w:val="リストなし11223"/>
    <w:next w:val="Nessunelenco"/>
    <w:uiPriority w:val="99"/>
    <w:semiHidden/>
    <w:unhideWhenUsed/>
    <w:rsid w:val="003A71DE"/>
  </w:style>
  <w:style w:type="numbering" w:customStyle="1" w:styleId="112232">
    <w:name w:val="无列表11223"/>
    <w:next w:val="Nessunelenco"/>
    <w:semiHidden/>
    <w:rsid w:val="003A71DE"/>
  </w:style>
  <w:style w:type="numbering" w:customStyle="1" w:styleId="NoList21223">
    <w:name w:val="No List21223"/>
    <w:next w:val="Nessunelenco"/>
    <w:semiHidden/>
    <w:rsid w:val="003A71DE"/>
  </w:style>
  <w:style w:type="numbering" w:customStyle="1" w:styleId="NoList31223">
    <w:name w:val="No List31223"/>
    <w:next w:val="Nessunelenco"/>
    <w:uiPriority w:val="99"/>
    <w:semiHidden/>
    <w:rsid w:val="003A71DE"/>
  </w:style>
  <w:style w:type="numbering" w:customStyle="1" w:styleId="NoList111233">
    <w:name w:val="No List111233"/>
    <w:next w:val="Nessunelenco"/>
    <w:uiPriority w:val="99"/>
    <w:semiHidden/>
    <w:unhideWhenUsed/>
    <w:rsid w:val="003A71DE"/>
  </w:style>
  <w:style w:type="numbering" w:customStyle="1" w:styleId="122230">
    <w:name w:val="無清單12223"/>
    <w:next w:val="Nessunelenco"/>
    <w:uiPriority w:val="99"/>
    <w:semiHidden/>
    <w:unhideWhenUsed/>
    <w:rsid w:val="003A71DE"/>
  </w:style>
  <w:style w:type="numbering" w:customStyle="1" w:styleId="1112230">
    <w:name w:val="無清單111223"/>
    <w:next w:val="Nessunelenco"/>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Nessunelenco"/>
    <w:uiPriority w:val="99"/>
    <w:semiHidden/>
    <w:unhideWhenUsed/>
    <w:rsid w:val="003A71DE"/>
  </w:style>
  <w:style w:type="numbering" w:customStyle="1" w:styleId="NoList110">
    <w:name w:val="No List110"/>
    <w:next w:val="Nessunelenco"/>
    <w:uiPriority w:val="99"/>
    <w:semiHidden/>
    <w:unhideWhenUsed/>
    <w:rsid w:val="003A71DE"/>
  </w:style>
  <w:style w:type="table" w:customStyle="1" w:styleId="TableGrid30">
    <w:name w:val="Table Grid30"/>
    <w:basedOn w:val="Tabellanormale"/>
    <w:next w:val="Grigliatabella"/>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e"/>
    <w:next w:val="NormaleWeb"/>
    <w:uiPriority w:val="99"/>
    <w:unhideWhenUsed/>
    <w:rsid w:val="003A71DE"/>
    <w:pPr>
      <w:overflowPunct/>
      <w:autoSpaceDE/>
      <w:autoSpaceDN/>
      <w:adjustRightInd/>
      <w:spacing w:before="100" w:beforeAutospacing="1" w:after="100" w:afterAutospacing="1"/>
      <w:textAlignment w:val="auto"/>
    </w:pPr>
    <w:rPr>
      <w:rFonts w:eastAsia="DengXian"/>
      <w:sz w:val="24"/>
      <w:szCs w:val="24"/>
      <w:lang w:val="en-US" w:eastAsia="en-US"/>
    </w:rPr>
  </w:style>
  <w:style w:type="paragraph" w:customStyle="1" w:styleId="BodyText1">
    <w:name w:val="Body Text1"/>
    <w:basedOn w:val="Normale"/>
    <w:next w:val="Corpotesto"/>
    <w:uiPriority w:val="99"/>
    <w:rsid w:val="003A71DE"/>
    <w:pPr>
      <w:overflowPunct/>
      <w:autoSpaceDE/>
      <w:autoSpaceDN/>
      <w:adjustRightInd/>
      <w:spacing w:after="120"/>
      <w:textAlignment w:val="auto"/>
    </w:pPr>
    <w:rPr>
      <w:rFonts w:eastAsia="DengXian"/>
      <w:lang w:eastAsia="fr-FR"/>
    </w:rPr>
  </w:style>
  <w:style w:type="table" w:customStyle="1" w:styleId="TableGrid120">
    <w:name w:val="Table Grid120"/>
    <w:basedOn w:val="Tabellanormale"/>
    <w:next w:val="Grigliatabella"/>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ellanormale"/>
    <w:next w:val="Grigliatabella"/>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3A71DE"/>
  </w:style>
  <w:style w:type="numbering" w:customStyle="1" w:styleId="NoList28">
    <w:name w:val="No List28"/>
    <w:next w:val="Nessunelenco"/>
    <w:semiHidden/>
    <w:unhideWhenUsed/>
    <w:rsid w:val="003A71DE"/>
  </w:style>
  <w:style w:type="table" w:customStyle="1" w:styleId="TableGrid410">
    <w:name w:val="Table Grid410"/>
    <w:basedOn w:val="Tabellanormale"/>
    <w:next w:val="Grigliatabella"/>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essunelenco"/>
    <w:uiPriority w:val="99"/>
    <w:semiHidden/>
    <w:unhideWhenUsed/>
    <w:rsid w:val="003A71DE"/>
  </w:style>
  <w:style w:type="table" w:customStyle="1" w:styleId="TableGrid58">
    <w:name w:val="Table Grid58"/>
    <w:basedOn w:val="Tabellanormale"/>
    <w:next w:val="Grigliatabella"/>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essunelenco"/>
    <w:uiPriority w:val="99"/>
    <w:semiHidden/>
    <w:unhideWhenUsed/>
    <w:rsid w:val="003A71DE"/>
  </w:style>
  <w:style w:type="table" w:customStyle="1" w:styleId="TableGrid68">
    <w:name w:val="Table Grid68"/>
    <w:basedOn w:val="Tabellanormale"/>
    <w:next w:val="Grigliatabella"/>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essunelenco"/>
    <w:uiPriority w:val="99"/>
    <w:semiHidden/>
    <w:unhideWhenUsed/>
    <w:rsid w:val="003A71DE"/>
  </w:style>
  <w:style w:type="numbering" w:customStyle="1" w:styleId="NoList65">
    <w:name w:val="No List65"/>
    <w:next w:val="Nessunelenco"/>
    <w:uiPriority w:val="99"/>
    <w:semiHidden/>
    <w:unhideWhenUsed/>
    <w:rsid w:val="003A71DE"/>
  </w:style>
  <w:style w:type="numbering" w:customStyle="1" w:styleId="NoList74">
    <w:name w:val="No List74"/>
    <w:next w:val="Nessunelenco"/>
    <w:uiPriority w:val="99"/>
    <w:semiHidden/>
    <w:unhideWhenUsed/>
    <w:rsid w:val="003A71DE"/>
  </w:style>
  <w:style w:type="paragraph" w:customStyle="1" w:styleId="Caption4">
    <w:name w:val="Caption4"/>
    <w:basedOn w:val="Normale"/>
    <w:next w:val="Normale"/>
    <w:uiPriority w:val="35"/>
    <w:unhideWhenUsed/>
    <w:qFormat/>
    <w:rsid w:val="003A71DE"/>
    <w:pPr>
      <w:spacing w:after="200"/>
    </w:pPr>
    <w:rPr>
      <w:i/>
      <w:iCs/>
      <w:color w:val="44546A"/>
      <w:sz w:val="18"/>
      <w:szCs w:val="18"/>
    </w:rPr>
  </w:style>
  <w:style w:type="character" w:styleId="Menzionenonrisolta">
    <w:name w:val="Unresolved Mention"/>
    <w:basedOn w:val="Carpredefinitoparagrafo"/>
    <w:uiPriority w:val="99"/>
    <w:unhideWhenUsed/>
    <w:rsid w:val="003A71DE"/>
    <w:rPr>
      <w:color w:val="605E5C"/>
      <w:shd w:val="clear" w:color="auto" w:fill="E1DFDD"/>
    </w:rPr>
  </w:style>
  <w:style w:type="numbering" w:customStyle="1" w:styleId="NoList20">
    <w:name w:val="No List20"/>
    <w:next w:val="Nessunelenco"/>
    <w:uiPriority w:val="99"/>
    <w:semiHidden/>
    <w:unhideWhenUsed/>
    <w:rsid w:val="003A71DE"/>
  </w:style>
  <w:style w:type="table" w:customStyle="1" w:styleId="TableGrid40">
    <w:name w:val="Table Grid40"/>
    <w:basedOn w:val="Tabellanormale"/>
    <w:next w:val="Grigliatabella"/>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essunelenco"/>
    <w:uiPriority w:val="99"/>
    <w:semiHidden/>
    <w:unhideWhenUsed/>
    <w:rsid w:val="003A71DE"/>
  </w:style>
  <w:style w:type="numbering" w:customStyle="1" w:styleId="182">
    <w:name w:val="リストなし18"/>
    <w:next w:val="Nessunelenco"/>
    <w:uiPriority w:val="99"/>
    <w:semiHidden/>
    <w:unhideWhenUsed/>
    <w:rsid w:val="003A71DE"/>
  </w:style>
  <w:style w:type="table" w:customStyle="1" w:styleId="TableGrid128">
    <w:name w:val="Table Grid128"/>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essunelenco"/>
    <w:semiHidden/>
    <w:rsid w:val="003A71DE"/>
  </w:style>
  <w:style w:type="table" w:customStyle="1" w:styleId="3100">
    <w:name w:val="网格型310"/>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rsid w:val="003A71DE"/>
  </w:style>
  <w:style w:type="numbering" w:customStyle="1" w:styleId="NoList39">
    <w:name w:val="No List39"/>
    <w:next w:val="Nessunelenco"/>
    <w:uiPriority w:val="99"/>
    <w:semiHidden/>
    <w:rsid w:val="003A71DE"/>
  </w:style>
  <w:style w:type="table" w:customStyle="1" w:styleId="TableGrid418">
    <w:name w:val="Table Grid418"/>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essunelenco"/>
    <w:uiPriority w:val="99"/>
    <w:semiHidden/>
    <w:unhideWhenUsed/>
    <w:rsid w:val="003A71DE"/>
  </w:style>
  <w:style w:type="numbering" w:customStyle="1" w:styleId="191">
    <w:name w:val="無清單19"/>
    <w:next w:val="Nessunelenco"/>
    <w:uiPriority w:val="99"/>
    <w:semiHidden/>
    <w:unhideWhenUsed/>
    <w:rsid w:val="003A71DE"/>
  </w:style>
  <w:style w:type="numbering" w:customStyle="1" w:styleId="118">
    <w:name w:val="無清單118"/>
    <w:next w:val="Nessunelenco"/>
    <w:uiPriority w:val="99"/>
    <w:semiHidden/>
    <w:unhideWhenUsed/>
    <w:rsid w:val="003A71DE"/>
  </w:style>
  <w:style w:type="table" w:customStyle="1" w:styleId="1100">
    <w:name w:val="表格格線110"/>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Nessunelenco"/>
    <w:uiPriority w:val="99"/>
    <w:semiHidden/>
    <w:unhideWhenUsed/>
    <w:rsid w:val="003A71DE"/>
  </w:style>
  <w:style w:type="table" w:customStyle="1" w:styleId="TableGrid59">
    <w:name w:val="Table Grid59"/>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essunelenco"/>
    <w:uiPriority w:val="99"/>
    <w:semiHidden/>
    <w:unhideWhenUsed/>
    <w:rsid w:val="003A71DE"/>
  </w:style>
  <w:style w:type="numbering" w:customStyle="1" w:styleId="1180">
    <w:name w:val="リストなし118"/>
    <w:next w:val="Nessunelenco"/>
    <w:uiPriority w:val="99"/>
    <w:semiHidden/>
    <w:unhideWhenUsed/>
    <w:rsid w:val="003A71DE"/>
  </w:style>
  <w:style w:type="table" w:customStyle="1" w:styleId="TableGrid1110">
    <w:name w:val="Table Grid1110"/>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essunelenco"/>
    <w:semiHidden/>
    <w:rsid w:val="003A71DE"/>
  </w:style>
  <w:style w:type="table" w:customStyle="1" w:styleId="318">
    <w:name w:val="网格型318"/>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essunelenco"/>
    <w:semiHidden/>
    <w:rsid w:val="003A71DE"/>
  </w:style>
  <w:style w:type="numbering" w:customStyle="1" w:styleId="NoList318">
    <w:name w:val="No List318"/>
    <w:next w:val="Nessunelenco"/>
    <w:uiPriority w:val="99"/>
    <w:semiHidden/>
    <w:rsid w:val="003A71DE"/>
  </w:style>
  <w:style w:type="table" w:customStyle="1" w:styleId="TableGrid419">
    <w:name w:val="Table Grid419"/>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essunelenco"/>
    <w:uiPriority w:val="99"/>
    <w:semiHidden/>
    <w:unhideWhenUsed/>
    <w:rsid w:val="003A71DE"/>
  </w:style>
  <w:style w:type="numbering" w:customStyle="1" w:styleId="128">
    <w:name w:val="無清單128"/>
    <w:next w:val="Nessunelenco"/>
    <w:uiPriority w:val="99"/>
    <w:semiHidden/>
    <w:unhideWhenUsed/>
    <w:rsid w:val="003A71DE"/>
  </w:style>
  <w:style w:type="numbering" w:customStyle="1" w:styleId="1118">
    <w:name w:val="無清單1118"/>
    <w:next w:val="Nessunelenco"/>
    <w:uiPriority w:val="99"/>
    <w:semiHidden/>
    <w:unhideWhenUsed/>
    <w:rsid w:val="003A71DE"/>
  </w:style>
  <w:style w:type="table" w:customStyle="1" w:styleId="1182">
    <w:name w:val="表格格線118"/>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essunelenco"/>
    <w:uiPriority w:val="99"/>
    <w:semiHidden/>
    <w:unhideWhenUsed/>
    <w:rsid w:val="003A71DE"/>
  </w:style>
  <w:style w:type="numbering" w:customStyle="1" w:styleId="NoList1217">
    <w:name w:val="No List1217"/>
    <w:next w:val="Nessunelenco"/>
    <w:uiPriority w:val="99"/>
    <w:semiHidden/>
    <w:unhideWhenUsed/>
    <w:rsid w:val="003A71DE"/>
  </w:style>
  <w:style w:type="numbering" w:customStyle="1" w:styleId="11171">
    <w:name w:val="リストなし1117"/>
    <w:next w:val="Nessunelenco"/>
    <w:uiPriority w:val="99"/>
    <w:semiHidden/>
    <w:unhideWhenUsed/>
    <w:rsid w:val="003A71DE"/>
  </w:style>
  <w:style w:type="numbering" w:customStyle="1" w:styleId="11172">
    <w:name w:val="无列表1117"/>
    <w:next w:val="Nessunelenco"/>
    <w:semiHidden/>
    <w:rsid w:val="003A71DE"/>
  </w:style>
  <w:style w:type="numbering" w:customStyle="1" w:styleId="NoList2117">
    <w:name w:val="No List2117"/>
    <w:next w:val="Nessunelenco"/>
    <w:semiHidden/>
    <w:rsid w:val="003A71DE"/>
  </w:style>
  <w:style w:type="numbering" w:customStyle="1" w:styleId="NoList3117">
    <w:name w:val="No List3117"/>
    <w:next w:val="Nessunelenco"/>
    <w:uiPriority w:val="99"/>
    <w:semiHidden/>
    <w:rsid w:val="003A71DE"/>
  </w:style>
  <w:style w:type="numbering" w:customStyle="1" w:styleId="NoList11117">
    <w:name w:val="No List11117"/>
    <w:next w:val="Nessunelenco"/>
    <w:uiPriority w:val="99"/>
    <w:semiHidden/>
    <w:unhideWhenUsed/>
    <w:rsid w:val="003A71DE"/>
  </w:style>
  <w:style w:type="numbering" w:customStyle="1" w:styleId="12170">
    <w:name w:val="無清單1217"/>
    <w:next w:val="Nessunelenco"/>
    <w:uiPriority w:val="99"/>
    <w:semiHidden/>
    <w:unhideWhenUsed/>
    <w:rsid w:val="003A71DE"/>
  </w:style>
  <w:style w:type="numbering" w:customStyle="1" w:styleId="11117">
    <w:name w:val="無清單11117"/>
    <w:next w:val="Nessunelenco"/>
    <w:uiPriority w:val="99"/>
    <w:semiHidden/>
    <w:unhideWhenUsed/>
    <w:rsid w:val="003A71DE"/>
  </w:style>
  <w:style w:type="numbering" w:customStyle="1" w:styleId="NoList58">
    <w:name w:val="No List58"/>
    <w:next w:val="Nessunelenco"/>
    <w:uiPriority w:val="99"/>
    <w:semiHidden/>
    <w:unhideWhenUsed/>
    <w:rsid w:val="003A71DE"/>
  </w:style>
  <w:style w:type="table" w:customStyle="1" w:styleId="TableGrid69">
    <w:name w:val="Table Grid69"/>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essunelenco"/>
    <w:uiPriority w:val="99"/>
    <w:semiHidden/>
    <w:unhideWhenUsed/>
    <w:rsid w:val="003A71DE"/>
  </w:style>
  <w:style w:type="numbering" w:customStyle="1" w:styleId="1271">
    <w:name w:val="リストなし127"/>
    <w:next w:val="Nessunelenco"/>
    <w:uiPriority w:val="99"/>
    <w:semiHidden/>
    <w:unhideWhenUsed/>
    <w:rsid w:val="003A71DE"/>
  </w:style>
  <w:style w:type="table" w:customStyle="1" w:styleId="TableGrid129">
    <w:name w:val="Table Grid129"/>
    <w:basedOn w:val="Tabellanormale"/>
    <w:next w:val="Grigliatabella"/>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essunelenco"/>
    <w:semiHidden/>
    <w:rsid w:val="003A71DE"/>
  </w:style>
  <w:style w:type="table" w:customStyle="1" w:styleId="328">
    <w:name w:val="网格型328"/>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essunelenco"/>
    <w:semiHidden/>
    <w:rsid w:val="003A71DE"/>
  </w:style>
  <w:style w:type="numbering" w:customStyle="1" w:styleId="NoList327">
    <w:name w:val="No List327"/>
    <w:next w:val="Nessunelenco"/>
    <w:uiPriority w:val="99"/>
    <w:semiHidden/>
    <w:rsid w:val="003A71DE"/>
  </w:style>
  <w:style w:type="table" w:customStyle="1" w:styleId="TableGrid428">
    <w:name w:val="Table Grid428"/>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essunelenco"/>
    <w:uiPriority w:val="99"/>
    <w:semiHidden/>
    <w:unhideWhenUsed/>
    <w:rsid w:val="003A71DE"/>
  </w:style>
  <w:style w:type="numbering" w:customStyle="1" w:styleId="1370">
    <w:name w:val="無清單137"/>
    <w:next w:val="Nessunelenco"/>
    <w:uiPriority w:val="99"/>
    <w:semiHidden/>
    <w:unhideWhenUsed/>
    <w:rsid w:val="003A71DE"/>
  </w:style>
  <w:style w:type="numbering" w:customStyle="1" w:styleId="11270">
    <w:name w:val="無清單1127"/>
    <w:next w:val="Nessunelenco"/>
    <w:uiPriority w:val="99"/>
    <w:semiHidden/>
    <w:unhideWhenUsed/>
    <w:rsid w:val="003A71DE"/>
  </w:style>
  <w:style w:type="table" w:customStyle="1" w:styleId="1280">
    <w:name w:val="表格格線128"/>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essunelenco"/>
    <w:uiPriority w:val="99"/>
    <w:semiHidden/>
    <w:unhideWhenUsed/>
    <w:rsid w:val="003A71DE"/>
  </w:style>
  <w:style w:type="numbering" w:customStyle="1" w:styleId="NoList1226">
    <w:name w:val="No List1226"/>
    <w:next w:val="Nessunelenco"/>
    <w:uiPriority w:val="99"/>
    <w:semiHidden/>
    <w:unhideWhenUsed/>
    <w:rsid w:val="003A71DE"/>
  </w:style>
  <w:style w:type="numbering" w:customStyle="1" w:styleId="11260">
    <w:name w:val="リストなし1126"/>
    <w:next w:val="Nessunelenco"/>
    <w:uiPriority w:val="99"/>
    <w:semiHidden/>
    <w:unhideWhenUsed/>
    <w:rsid w:val="003A71DE"/>
  </w:style>
  <w:style w:type="numbering" w:customStyle="1" w:styleId="11261">
    <w:name w:val="无列表1126"/>
    <w:next w:val="Nessunelenco"/>
    <w:semiHidden/>
    <w:rsid w:val="003A71DE"/>
  </w:style>
  <w:style w:type="numbering" w:customStyle="1" w:styleId="NoList2126">
    <w:name w:val="No List2126"/>
    <w:next w:val="Nessunelenco"/>
    <w:semiHidden/>
    <w:rsid w:val="003A71DE"/>
  </w:style>
  <w:style w:type="numbering" w:customStyle="1" w:styleId="NoList3126">
    <w:name w:val="No List3126"/>
    <w:next w:val="Nessunelenco"/>
    <w:uiPriority w:val="99"/>
    <w:semiHidden/>
    <w:rsid w:val="003A71DE"/>
  </w:style>
  <w:style w:type="numbering" w:customStyle="1" w:styleId="NoList11127">
    <w:name w:val="No List11127"/>
    <w:next w:val="Nessunelenco"/>
    <w:uiPriority w:val="99"/>
    <w:semiHidden/>
    <w:unhideWhenUsed/>
    <w:rsid w:val="003A71DE"/>
  </w:style>
  <w:style w:type="numbering" w:customStyle="1" w:styleId="12260">
    <w:name w:val="無清單1226"/>
    <w:next w:val="Nessunelenco"/>
    <w:uiPriority w:val="99"/>
    <w:semiHidden/>
    <w:unhideWhenUsed/>
    <w:rsid w:val="003A71DE"/>
  </w:style>
  <w:style w:type="numbering" w:customStyle="1" w:styleId="11126">
    <w:name w:val="無清單11126"/>
    <w:next w:val="Nessunelenco"/>
    <w:uiPriority w:val="99"/>
    <w:semiHidden/>
    <w:unhideWhenUsed/>
    <w:rsid w:val="003A71DE"/>
  </w:style>
  <w:style w:type="numbering" w:customStyle="1" w:styleId="NoList66">
    <w:name w:val="No List66"/>
    <w:next w:val="Nessunelenco"/>
    <w:uiPriority w:val="99"/>
    <w:semiHidden/>
    <w:unhideWhenUsed/>
    <w:rsid w:val="003A71DE"/>
  </w:style>
  <w:style w:type="numbering" w:customStyle="1" w:styleId="NoList145">
    <w:name w:val="No List145"/>
    <w:next w:val="Nessunelenco"/>
    <w:uiPriority w:val="99"/>
    <w:semiHidden/>
    <w:unhideWhenUsed/>
    <w:rsid w:val="003A71DE"/>
  </w:style>
  <w:style w:type="numbering" w:customStyle="1" w:styleId="1351">
    <w:name w:val="リストなし135"/>
    <w:next w:val="Nessunelenco"/>
    <w:uiPriority w:val="99"/>
    <w:semiHidden/>
    <w:unhideWhenUsed/>
    <w:rsid w:val="003A71DE"/>
  </w:style>
  <w:style w:type="table" w:customStyle="1" w:styleId="TableGrid136">
    <w:name w:val="Table Grid136"/>
    <w:basedOn w:val="Tabellanormale"/>
    <w:next w:val="Grigliatabella"/>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essunelenco"/>
    <w:semiHidden/>
    <w:rsid w:val="003A71DE"/>
  </w:style>
  <w:style w:type="table" w:customStyle="1" w:styleId="336">
    <w:name w:val="网格型33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essunelenco"/>
    <w:semiHidden/>
    <w:rsid w:val="003A71DE"/>
  </w:style>
  <w:style w:type="numbering" w:customStyle="1" w:styleId="NoList335">
    <w:name w:val="No List335"/>
    <w:next w:val="Nessunelenco"/>
    <w:uiPriority w:val="99"/>
    <w:semiHidden/>
    <w:rsid w:val="003A71DE"/>
  </w:style>
  <w:style w:type="table" w:customStyle="1" w:styleId="TableGrid436">
    <w:name w:val="Table Grid436"/>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essunelenco"/>
    <w:uiPriority w:val="99"/>
    <w:semiHidden/>
    <w:unhideWhenUsed/>
    <w:rsid w:val="003A71DE"/>
  </w:style>
  <w:style w:type="numbering" w:customStyle="1" w:styleId="1451">
    <w:name w:val="無清單145"/>
    <w:next w:val="Nessunelenco"/>
    <w:uiPriority w:val="99"/>
    <w:semiHidden/>
    <w:unhideWhenUsed/>
    <w:rsid w:val="003A71DE"/>
  </w:style>
  <w:style w:type="numbering" w:customStyle="1" w:styleId="1135">
    <w:name w:val="無清單1135"/>
    <w:next w:val="Nessunelenco"/>
    <w:uiPriority w:val="99"/>
    <w:semiHidden/>
    <w:unhideWhenUsed/>
    <w:rsid w:val="003A71DE"/>
  </w:style>
  <w:style w:type="table" w:customStyle="1" w:styleId="1360">
    <w:name w:val="表格格線136"/>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essunelenco"/>
    <w:uiPriority w:val="99"/>
    <w:semiHidden/>
    <w:unhideWhenUsed/>
    <w:rsid w:val="003A71DE"/>
  </w:style>
  <w:style w:type="numbering" w:customStyle="1" w:styleId="NoList1235">
    <w:name w:val="No List1235"/>
    <w:next w:val="Nessunelenco"/>
    <w:uiPriority w:val="99"/>
    <w:semiHidden/>
    <w:unhideWhenUsed/>
    <w:rsid w:val="003A71DE"/>
  </w:style>
  <w:style w:type="numbering" w:customStyle="1" w:styleId="11350">
    <w:name w:val="リストなし1135"/>
    <w:next w:val="Nessunelenco"/>
    <w:uiPriority w:val="99"/>
    <w:semiHidden/>
    <w:unhideWhenUsed/>
    <w:rsid w:val="003A71DE"/>
  </w:style>
  <w:style w:type="numbering" w:customStyle="1" w:styleId="11351">
    <w:name w:val="无列表1135"/>
    <w:next w:val="Nessunelenco"/>
    <w:semiHidden/>
    <w:rsid w:val="003A71DE"/>
  </w:style>
  <w:style w:type="numbering" w:customStyle="1" w:styleId="NoList2135">
    <w:name w:val="No List2135"/>
    <w:next w:val="Nessunelenco"/>
    <w:semiHidden/>
    <w:rsid w:val="003A71DE"/>
  </w:style>
  <w:style w:type="numbering" w:customStyle="1" w:styleId="NoList3135">
    <w:name w:val="No List3135"/>
    <w:next w:val="Nessunelenco"/>
    <w:uiPriority w:val="99"/>
    <w:semiHidden/>
    <w:rsid w:val="003A71DE"/>
  </w:style>
  <w:style w:type="numbering" w:customStyle="1" w:styleId="NoList11135">
    <w:name w:val="No List11135"/>
    <w:next w:val="Nessunelenco"/>
    <w:uiPriority w:val="99"/>
    <w:semiHidden/>
    <w:unhideWhenUsed/>
    <w:rsid w:val="003A71DE"/>
  </w:style>
  <w:style w:type="numbering" w:customStyle="1" w:styleId="1235">
    <w:name w:val="無清單1235"/>
    <w:next w:val="Nessunelenco"/>
    <w:uiPriority w:val="99"/>
    <w:semiHidden/>
    <w:unhideWhenUsed/>
    <w:rsid w:val="003A71DE"/>
  </w:style>
  <w:style w:type="numbering" w:customStyle="1" w:styleId="11135">
    <w:name w:val="無清單11135"/>
    <w:next w:val="Nessunelenco"/>
    <w:uiPriority w:val="99"/>
    <w:semiHidden/>
    <w:unhideWhenUsed/>
    <w:rsid w:val="003A71DE"/>
  </w:style>
  <w:style w:type="numbering" w:customStyle="1" w:styleId="NoList415">
    <w:name w:val="No List415"/>
    <w:next w:val="Nessunelenco"/>
    <w:uiPriority w:val="99"/>
    <w:semiHidden/>
    <w:unhideWhenUsed/>
    <w:rsid w:val="003A71DE"/>
  </w:style>
  <w:style w:type="table" w:customStyle="1" w:styleId="TableGrid516">
    <w:name w:val="Table Grid516"/>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essunelenco"/>
    <w:uiPriority w:val="99"/>
    <w:semiHidden/>
    <w:unhideWhenUsed/>
    <w:rsid w:val="003A71DE"/>
  </w:style>
  <w:style w:type="numbering" w:customStyle="1" w:styleId="111151">
    <w:name w:val="リストなし11115"/>
    <w:next w:val="Nessunelenco"/>
    <w:uiPriority w:val="99"/>
    <w:semiHidden/>
    <w:unhideWhenUsed/>
    <w:rsid w:val="003A71DE"/>
  </w:style>
  <w:style w:type="numbering" w:customStyle="1" w:styleId="111152">
    <w:name w:val="无列表11115"/>
    <w:next w:val="Nessunelenco"/>
    <w:semiHidden/>
    <w:rsid w:val="003A71DE"/>
  </w:style>
  <w:style w:type="numbering" w:customStyle="1" w:styleId="NoList21115">
    <w:name w:val="No List21115"/>
    <w:next w:val="Nessunelenco"/>
    <w:semiHidden/>
    <w:rsid w:val="003A71DE"/>
  </w:style>
  <w:style w:type="numbering" w:customStyle="1" w:styleId="NoList31115">
    <w:name w:val="No List31115"/>
    <w:next w:val="Nessunelenco"/>
    <w:uiPriority w:val="99"/>
    <w:semiHidden/>
    <w:rsid w:val="003A71DE"/>
  </w:style>
  <w:style w:type="numbering" w:customStyle="1" w:styleId="NoList111115">
    <w:name w:val="No List111115"/>
    <w:next w:val="Nessunelenco"/>
    <w:uiPriority w:val="99"/>
    <w:semiHidden/>
    <w:unhideWhenUsed/>
    <w:rsid w:val="003A71DE"/>
  </w:style>
  <w:style w:type="numbering" w:customStyle="1" w:styleId="12115">
    <w:name w:val="無清單12115"/>
    <w:next w:val="Nessunelenco"/>
    <w:uiPriority w:val="99"/>
    <w:semiHidden/>
    <w:unhideWhenUsed/>
    <w:rsid w:val="003A71DE"/>
  </w:style>
  <w:style w:type="numbering" w:customStyle="1" w:styleId="111115">
    <w:name w:val="無清單111115"/>
    <w:next w:val="Nessunelenco"/>
    <w:uiPriority w:val="99"/>
    <w:semiHidden/>
    <w:unhideWhenUsed/>
    <w:rsid w:val="003A71DE"/>
  </w:style>
  <w:style w:type="numbering" w:customStyle="1" w:styleId="NoList515">
    <w:name w:val="No List515"/>
    <w:next w:val="Nessunelenco"/>
    <w:uiPriority w:val="99"/>
    <w:semiHidden/>
    <w:unhideWhenUsed/>
    <w:rsid w:val="003A71DE"/>
  </w:style>
  <w:style w:type="table" w:customStyle="1" w:styleId="TableGrid616">
    <w:name w:val="Table Grid616"/>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essunelenco"/>
    <w:uiPriority w:val="99"/>
    <w:semiHidden/>
    <w:unhideWhenUsed/>
    <w:rsid w:val="003A71DE"/>
  </w:style>
  <w:style w:type="numbering" w:customStyle="1" w:styleId="12151">
    <w:name w:val="リストなし1215"/>
    <w:next w:val="Nessunelenco"/>
    <w:uiPriority w:val="99"/>
    <w:semiHidden/>
    <w:unhideWhenUsed/>
    <w:rsid w:val="003A71DE"/>
  </w:style>
  <w:style w:type="table" w:customStyle="1" w:styleId="TableGrid1216">
    <w:name w:val="Table Grid1216"/>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essunelenco"/>
    <w:semiHidden/>
    <w:rsid w:val="003A71DE"/>
  </w:style>
  <w:style w:type="table" w:customStyle="1" w:styleId="3216">
    <w:name w:val="网格型321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rsid w:val="003A71DE"/>
  </w:style>
  <w:style w:type="numbering" w:customStyle="1" w:styleId="NoList3215">
    <w:name w:val="No List3215"/>
    <w:next w:val="Nessunelenco"/>
    <w:uiPriority w:val="99"/>
    <w:semiHidden/>
    <w:rsid w:val="003A71DE"/>
  </w:style>
  <w:style w:type="table" w:customStyle="1" w:styleId="TableGrid4216">
    <w:name w:val="Table Grid4216"/>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essunelenco"/>
    <w:uiPriority w:val="99"/>
    <w:semiHidden/>
    <w:unhideWhenUsed/>
    <w:rsid w:val="003A71DE"/>
  </w:style>
  <w:style w:type="numbering" w:customStyle="1" w:styleId="1315">
    <w:name w:val="無清單1315"/>
    <w:next w:val="Nessunelenco"/>
    <w:uiPriority w:val="99"/>
    <w:semiHidden/>
    <w:unhideWhenUsed/>
    <w:rsid w:val="003A71DE"/>
  </w:style>
  <w:style w:type="numbering" w:customStyle="1" w:styleId="11215">
    <w:name w:val="無清單11215"/>
    <w:next w:val="Nessunelenco"/>
    <w:uiPriority w:val="99"/>
    <w:semiHidden/>
    <w:unhideWhenUsed/>
    <w:rsid w:val="003A71DE"/>
  </w:style>
  <w:style w:type="table" w:customStyle="1" w:styleId="12160">
    <w:name w:val="表格格線1216"/>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essunelenco"/>
    <w:uiPriority w:val="99"/>
    <w:semiHidden/>
    <w:unhideWhenUsed/>
    <w:rsid w:val="003A71DE"/>
  </w:style>
  <w:style w:type="numbering" w:customStyle="1" w:styleId="NoList12215">
    <w:name w:val="No List12215"/>
    <w:next w:val="Nessunelenco"/>
    <w:uiPriority w:val="99"/>
    <w:semiHidden/>
    <w:unhideWhenUsed/>
    <w:rsid w:val="003A71DE"/>
  </w:style>
  <w:style w:type="numbering" w:customStyle="1" w:styleId="112150">
    <w:name w:val="リストなし11215"/>
    <w:next w:val="Nessunelenco"/>
    <w:uiPriority w:val="99"/>
    <w:semiHidden/>
    <w:unhideWhenUsed/>
    <w:rsid w:val="003A71DE"/>
  </w:style>
  <w:style w:type="numbering" w:customStyle="1" w:styleId="112151">
    <w:name w:val="无列表11215"/>
    <w:next w:val="Nessunelenco"/>
    <w:semiHidden/>
    <w:rsid w:val="003A71DE"/>
  </w:style>
  <w:style w:type="numbering" w:customStyle="1" w:styleId="NoList21215">
    <w:name w:val="No List21215"/>
    <w:next w:val="Nessunelenco"/>
    <w:semiHidden/>
    <w:rsid w:val="003A71DE"/>
  </w:style>
  <w:style w:type="numbering" w:customStyle="1" w:styleId="NoList31215">
    <w:name w:val="No List31215"/>
    <w:next w:val="Nessunelenco"/>
    <w:uiPriority w:val="99"/>
    <w:semiHidden/>
    <w:rsid w:val="003A71DE"/>
  </w:style>
  <w:style w:type="numbering" w:customStyle="1" w:styleId="NoList111215">
    <w:name w:val="No List111215"/>
    <w:next w:val="Nessunelenco"/>
    <w:uiPriority w:val="99"/>
    <w:semiHidden/>
    <w:unhideWhenUsed/>
    <w:rsid w:val="003A71DE"/>
  </w:style>
  <w:style w:type="numbering" w:customStyle="1" w:styleId="12215">
    <w:name w:val="無清單12215"/>
    <w:next w:val="Nessunelenco"/>
    <w:uiPriority w:val="99"/>
    <w:semiHidden/>
    <w:unhideWhenUsed/>
    <w:rsid w:val="003A71DE"/>
  </w:style>
  <w:style w:type="numbering" w:customStyle="1" w:styleId="111215">
    <w:name w:val="無清單111215"/>
    <w:next w:val="Nessunelenco"/>
    <w:uiPriority w:val="99"/>
    <w:semiHidden/>
    <w:unhideWhenUsed/>
    <w:rsid w:val="003A71DE"/>
  </w:style>
  <w:style w:type="table" w:customStyle="1" w:styleId="174">
    <w:name w:val="网格型17"/>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essunelenco"/>
    <w:uiPriority w:val="99"/>
    <w:semiHidden/>
    <w:unhideWhenUsed/>
    <w:rsid w:val="003A71DE"/>
  </w:style>
  <w:style w:type="table" w:customStyle="1" w:styleId="260">
    <w:name w:val="网格型26"/>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essunelenco"/>
    <w:semiHidden/>
    <w:rsid w:val="003A71DE"/>
  </w:style>
  <w:style w:type="numbering" w:customStyle="1" w:styleId="NoList11314">
    <w:name w:val="No List11314"/>
    <w:next w:val="Nessunelenco"/>
    <w:uiPriority w:val="99"/>
    <w:semiHidden/>
    <w:unhideWhenUsed/>
    <w:rsid w:val="003A71DE"/>
  </w:style>
  <w:style w:type="numbering" w:customStyle="1" w:styleId="NoList4115">
    <w:name w:val="No List4115"/>
    <w:next w:val="Nessunelenco"/>
    <w:uiPriority w:val="99"/>
    <w:semiHidden/>
    <w:unhideWhenUsed/>
    <w:rsid w:val="003A71DE"/>
  </w:style>
  <w:style w:type="table" w:customStyle="1" w:styleId="TableGrid1127">
    <w:name w:val="Table Grid1127"/>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essunelenco"/>
    <w:uiPriority w:val="99"/>
    <w:semiHidden/>
    <w:unhideWhenUsed/>
    <w:rsid w:val="003A71DE"/>
  </w:style>
  <w:style w:type="numbering" w:customStyle="1" w:styleId="NoList121115">
    <w:name w:val="No List121115"/>
    <w:next w:val="Nessunelenco"/>
    <w:uiPriority w:val="99"/>
    <w:semiHidden/>
    <w:unhideWhenUsed/>
    <w:rsid w:val="003A71DE"/>
  </w:style>
  <w:style w:type="numbering" w:customStyle="1" w:styleId="1111150">
    <w:name w:val="リストなし111115"/>
    <w:next w:val="Nessunelenco"/>
    <w:uiPriority w:val="99"/>
    <w:semiHidden/>
    <w:unhideWhenUsed/>
    <w:rsid w:val="003A71DE"/>
  </w:style>
  <w:style w:type="numbering" w:customStyle="1" w:styleId="1111151">
    <w:name w:val="无列表111115"/>
    <w:next w:val="Nessunelenco"/>
    <w:semiHidden/>
    <w:rsid w:val="003A71DE"/>
  </w:style>
  <w:style w:type="numbering" w:customStyle="1" w:styleId="NoList211115">
    <w:name w:val="No List211115"/>
    <w:next w:val="Nessunelenco"/>
    <w:semiHidden/>
    <w:rsid w:val="003A71DE"/>
  </w:style>
  <w:style w:type="numbering" w:customStyle="1" w:styleId="NoList311115">
    <w:name w:val="No List311115"/>
    <w:next w:val="Nessunelenco"/>
    <w:uiPriority w:val="99"/>
    <w:semiHidden/>
    <w:rsid w:val="003A71DE"/>
  </w:style>
  <w:style w:type="numbering" w:customStyle="1" w:styleId="NoList1111115">
    <w:name w:val="No List1111115"/>
    <w:next w:val="Nessunelenco"/>
    <w:uiPriority w:val="99"/>
    <w:semiHidden/>
    <w:unhideWhenUsed/>
    <w:rsid w:val="003A71DE"/>
  </w:style>
  <w:style w:type="numbering" w:customStyle="1" w:styleId="121115">
    <w:name w:val="無清單121115"/>
    <w:next w:val="Nessunelenco"/>
    <w:uiPriority w:val="99"/>
    <w:semiHidden/>
    <w:unhideWhenUsed/>
    <w:rsid w:val="003A71DE"/>
  </w:style>
  <w:style w:type="numbering" w:customStyle="1" w:styleId="1111115">
    <w:name w:val="無清單1111115"/>
    <w:next w:val="Nessunelenco"/>
    <w:uiPriority w:val="99"/>
    <w:semiHidden/>
    <w:unhideWhenUsed/>
    <w:rsid w:val="003A71DE"/>
  </w:style>
  <w:style w:type="numbering" w:customStyle="1" w:styleId="NoList13115">
    <w:name w:val="No List13115"/>
    <w:next w:val="Nessunelenco"/>
    <w:uiPriority w:val="99"/>
    <w:semiHidden/>
    <w:unhideWhenUsed/>
    <w:rsid w:val="003A71DE"/>
  </w:style>
  <w:style w:type="numbering" w:customStyle="1" w:styleId="121150">
    <w:name w:val="リストなし12115"/>
    <w:next w:val="Nessunelenco"/>
    <w:uiPriority w:val="99"/>
    <w:semiHidden/>
    <w:unhideWhenUsed/>
    <w:rsid w:val="003A71DE"/>
  </w:style>
  <w:style w:type="numbering" w:customStyle="1" w:styleId="121151">
    <w:name w:val="无列表12115"/>
    <w:next w:val="Nessunelenco"/>
    <w:semiHidden/>
    <w:rsid w:val="003A71DE"/>
  </w:style>
  <w:style w:type="numbering" w:customStyle="1" w:styleId="NoList22115">
    <w:name w:val="No List22115"/>
    <w:next w:val="Nessunelenco"/>
    <w:semiHidden/>
    <w:rsid w:val="003A71DE"/>
  </w:style>
  <w:style w:type="numbering" w:customStyle="1" w:styleId="NoList32115">
    <w:name w:val="No List32115"/>
    <w:next w:val="Nessunelenco"/>
    <w:uiPriority w:val="99"/>
    <w:semiHidden/>
    <w:rsid w:val="003A71DE"/>
  </w:style>
  <w:style w:type="numbering" w:customStyle="1" w:styleId="NoList112115">
    <w:name w:val="No List112115"/>
    <w:next w:val="Nessunelenco"/>
    <w:uiPriority w:val="99"/>
    <w:semiHidden/>
    <w:unhideWhenUsed/>
    <w:rsid w:val="003A71DE"/>
  </w:style>
  <w:style w:type="numbering" w:customStyle="1" w:styleId="13115">
    <w:name w:val="無清單13115"/>
    <w:next w:val="Nessunelenco"/>
    <w:uiPriority w:val="99"/>
    <w:semiHidden/>
    <w:unhideWhenUsed/>
    <w:rsid w:val="003A71DE"/>
  </w:style>
  <w:style w:type="numbering" w:customStyle="1" w:styleId="112115">
    <w:name w:val="無清單112115"/>
    <w:next w:val="Nessunelenco"/>
    <w:uiPriority w:val="99"/>
    <w:semiHidden/>
    <w:unhideWhenUsed/>
    <w:rsid w:val="003A71DE"/>
  </w:style>
  <w:style w:type="numbering" w:customStyle="1" w:styleId="21115">
    <w:name w:val="无列表21115"/>
    <w:next w:val="Nessunelenco"/>
    <w:uiPriority w:val="99"/>
    <w:semiHidden/>
    <w:unhideWhenUsed/>
    <w:rsid w:val="003A71DE"/>
  </w:style>
  <w:style w:type="numbering" w:customStyle="1" w:styleId="NoList122115">
    <w:name w:val="No List122115"/>
    <w:next w:val="Nessunelenco"/>
    <w:uiPriority w:val="99"/>
    <w:semiHidden/>
    <w:unhideWhenUsed/>
    <w:rsid w:val="003A71DE"/>
  </w:style>
  <w:style w:type="numbering" w:customStyle="1" w:styleId="1121150">
    <w:name w:val="リストなし112115"/>
    <w:next w:val="Nessunelenco"/>
    <w:uiPriority w:val="99"/>
    <w:semiHidden/>
    <w:unhideWhenUsed/>
    <w:rsid w:val="003A71DE"/>
  </w:style>
  <w:style w:type="numbering" w:customStyle="1" w:styleId="1121151">
    <w:name w:val="无列表112115"/>
    <w:next w:val="Nessunelenco"/>
    <w:semiHidden/>
    <w:rsid w:val="003A71DE"/>
  </w:style>
  <w:style w:type="numbering" w:customStyle="1" w:styleId="NoList212115">
    <w:name w:val="No List212115"/>
    <w:next w:val="Nessunelenco"/>
    <w:semiHidden/>
    <w:rsid w:val="003A71DE"/>
  </w:style>
  <w:style w:type="numbering" w:customStyle="1" w:styleId="NoList312115">
    <w:name w:val="No List312115"/>
    <w:next w:val="Nessunelenco"/>
    <w:uiPriority w:val="99"/>
    <w:semiHidden/>
    <w:rsid w:val="003A71DE"/>
  </w:style>
  <w:style w:type="numbering" w:customStyle="1" w:styleId="NoList1112115">
    <w:name w:val="No List1112115"/>
    <w:next w:val="Nessunelenco"/>
    <w:uiPriority w:val="99"/>
    <w:semiHidden/>
    <w:unhideWhenUsed/>
    <w:rsid w:val="003A71DE"/>
  </w:style>
  <w:style w:type="numbering" w:customStyle="1" w:styleId="1221150">
    <w:name w:val="無清單122115"/>
    <w:next w:val="Nessunelenco"/>
    <w:uiPriority w:val="99"/>
    <w:semiHidden/>
    <w:unhideWhenUsed/>
    <w:rsid w:val="003A71DE"/>
  </w:style>
  <w:style w:type="numbering" w:customStyle="1" w:styleId="1112115">
    <w:name w:val="無清單1112115"/>
    <w:next w:val="Nessunelenco"/>
    <w:uiPriority w:val="99"/>
    <w:semiHidden/>
    <w:unhideWhenUsed/>
    <w:rsid w:val="003A71DE"/>
  </w:style>
  <w:style w:type="numbering" w:customStyle="1" w:styleId="NoList5114">
    <w:name w:val="No List5114"/>
    <w:next w:val="Nessunelenco"/>
    <w:uiPriority w:val="99"/>
    <w:semiHidden/>
    <w:unhideWhenUsed/>
    <w:rsid w:val="003A71DE"/>
  </w:style>
  <w:style w:type="numbering" w:customStyle="1" w:styleId="NoList614">
    <w:name w:val="No List614"/>
    <w:next w:val="Nessunelenco"/>
    <w:uiPriority w:val="99"/>
    <w:semiHidden/>
    <w:unhideWhenUsed/>
    <w:rsid w:val="003A71DE"/>
  </w:style>
  <w:style w:type="numbering" w:customStyle="1" w:styleId="NoList1414">
    <w:name w:val="No List1414"/>
    <w:next w:val="Nessunelenco"/>
    <w:uiPriority w:val="99"/>
    <w:semiHidden/>
    <w:unhideWhenUsed/>
    <w:rsid w:val="003A71DE"/>
  </w:style>
  <w:style w:type="numbering" w:customStyle="1" w:styleId="13141">
    <w:name w:val="リストなし1314"/>
    <w:next w:val="Nessunelenco"/>
    <w:uiPriority w:val="99"/>
    <w:semiHidden/>
    <w:unhideWhenUsed/>
    <w:rsid w:val="003A71DE"/>
  </w:style>
  <w:style w:type="numbering" w:customStyle="1" w:styleId="NoList2314">
    <w:name w:val="No List2314"/>
    <w:next w:val="Nessunelenco"/>
    <w:semiHidden/>
    <w:rsid w:val="003A71DE"/>
  </w:style>
  <w:style w:type="numbering" w:customStyle="1" w:styleId="NoList3314">
    <w:name w:val="No List3314"/>
    <w:next w:val="Nessunelenco"/>
    <w:uiPriority w:val="99"/>
    <w:semiHidden/>
    <w:rsid w:val="003A71DE"/>
  </w:style>
  <w:style w:type="numbering" w:customStyle="1" w:styleId="NoList1144">
    <w:name w:val="No List1144"/>
    <w:next w:val="Nessunelenco"/>
    <w:uiPriority w:val="99"/>
    <w:semiHidden/>
    <w:unhideWhenUsed/>
    <w:rsid w:val="003A71DE"/>
  </w:style>
  <w:style w:type="numbering" w:customStyle="1" w:styleId="1414">
    <w:name w:val="無清單1414"/>
    <w:next w:val="Nessunelenco"/>
    <w:uiPriority w:val="99"/>
    <w:semiHidden/>
    <w:unhideWhenUsed/>
    <w:rsid w:val="003A71DE"/>
  </w:style>
  <w:style w:type="numbering" w:customStyle="1" w:styleId="11314">
    <w:name w:val="無清單11314"/>
    <w:next w:val="Nessunelenco"/>
    <w:uiPriority w:val="99"/>
    <w:semiHidden/>
    <w:unhideWhenUsed/>
    <w:rsid w:val="003A71DE"/>
  </w:style>
  <w:style w:type="numbering" w:customStyle="1" w:styleId="NoList424">
    <w:name w:val="No List424"/>
    <w:next w:val="Nessunelenco"/>
    <w:uiPriority w:val="99"/>
    <w:semiHidden/>
    <w:unhideWhenUsed/>
    <w:rsid w:val="003A71DE"/>
  </w:style>
  <w:style w:type="numbering" w:customStyle="1" w:styleId="NoList12314">
    <w:name w:val="No List12314"/>
    <w:next w:val="Nessunelenco"/>
    <w:uiPriority w:val="99"/>
    <w:semiHidden/>
    <w:unhideWhenUsed/>
    <w:rsid w:val="003A71DE"/>
  </w:style>
  <w:style w:type="numbering" w:customStyle="1" w:styleId="113140">
    <w:name w:val="リストなし11314"/>
    <w:next w:val="Nessunelenco"/>
    <w:uiPriority w:val="99"/>
    <w:semiHidden/>
    <w:unhideWhenUsed/>
    <w:rsid w:val="003A71DE"/>
  </w:style>
  <w:style w:type="numbering" w:customStyle="1" w:styleId="113141">
    <w:name w:val="无列表11314"/>
    <w:next w:val="Nessunelenco"/>
    <w:semiHidden/>
    <w:rsid w:val="003A71DE"/>
  </w:style>
  <w:style w:type="numbering" w:customStyle="1" w:styleId="NoList21314">
    <w:name w:val="No List21314"/>
    <w:next w:val="Nessunelenco"/>
    <w:semiHidden/>
    <w:rsid w:val="003A71DE"/>
  </w:style>
  <w:style w:type="numbering" w:customStyle="1" w:styleId="NoList31314">
    <w:name w:val="No List31314"/>
    <w:next w:val="Nessunelenco"/>
    <w:uiPriority w:val="99"/>
    <w:semiHidden/>
    <w:rsid w:val="003A71DE"/>
  </w:style>
  <w:style w:type="numbering" w:customStyle="1" w:styleId="NoList111314">
    <w:name w:val="No List111314"/>
    <w:next w:val="Nessunelenco"/>
    <w:uiPriority w:val="99"/>
    <w:semiHidden/>
    <w:unhideWhenUsed/>
    <w:rsid w:val="003A71DE"/>
  </w:style>
  <w:style w:type="numbering" w:customStyle="1" w:styleId="12314">
    <w:name w:val="無清單12314"/>
    <w:next w:val="Nessunelenco"/>
    <w:uiPriority w:val="99"/>
    <w:semiHidden/>
    <w:unhideWhenUsed/>
    <w:rsid w:val="003A71DE"/>
  </w:style>
  <w:style w:type="numbering" w:customStyle="1" w:styleId="111314">
    <w:name w:val="無清單111314"/>
    <w:next w:val="Nessunelenco"/>
    <w:uiPriority w:val="99"/>
    <w:semiHidden/>
    <w:unhideWhenUsed/>
    <w:rsid w:val="003A71DE"/>
  </w:style>
  <w:style w:type="numbering" w:customStyle="1" w:styleId="NoList12124">
    <w:name w:val="No List12124"/>
    <w:next w:val="Nessunelenco"/>
    <w:uiPriority w:val="99"/>
    <w:semiHidden/>
    <w:unhideWhenUsed/>
    <w:rsid w:val="003A71DE"/>
  </w:style>
  <w:style w:type="numbering" w:customStyle="1" w:styleId="111241">
    <w:name w:val="リストなし11124"/>
    <w:next w:val="Nessunelenco"/>
    <w:uiPriority w:val="99"/>
    <w:semiHidden/>
    <w:unhideWhenUsed/>
    <w:rsid w:val="003A71DE"/>
  </w:style>
  <w:style w:type="numbering" w:customStyle="1" w:styleId="111242">
    <w:name w:val="无列表11124"/>
    <w:next w:val="Nessunelenco"/>
    <w:semiHidden/>
    <w:rsid w:val="003A71DE"/>
  </w:style>
  <w:style w:type="numbering" w:customStyle="1" w:styleId="NoList21124">
    <w:name w:val="No List21124"/>
    <w:next w:val="Nessunelenco"/>
    <w:semiHidden/>
    <w:rsid w:val="003A71DE"/>
  </w:style>
  <w:style w:type="numbering" w:customStyle="1" w:styleId="NoList31124">
    <w:name w:val="No List31124"/>
    <w:next w:val="Nessunelenco"/>
    <w:uiPriority w:val="99"/>
    <w:semiHidden/>
    <w:rsid w:val="003A71DE"/>
  </w:style>
  <w:style w:type="numbering" w:customStyle="1" w:styleId="NoList111124">
    <w:name w:val="No List111124"/>
    <w:next w:val="Nessunelenco"/>
    <w:uiPriority w:val="99"/>
    <w:semiHidden/>
    <w:unhideWhenUsed/>
    <w:rsid w:val="003A71DE"/>
  </w:style>
  <w:style w:type="numbering" w:customStyle="1" w:styleId="12124">
    <w:name w:val="無清單12124"/>
    <w:next w:val="Nessunelenco"/>
    <w:uiPriority w:val="99"/>
    <w:semiHidden/>
    <w:unhideWhenUsed/>
    <w:rsid w:val="003A71DE"/>
  </w:style>
  <w:style w:type="numbering" w:customStyle="1" w:styleId="111124">
    <w:name w:val="無清單111124"/>
    <w:next w:val="Nessunelenco"/>
    <w:uiPriority w:val="99"/>
    <w:semiHidden/>
    <w:unhideWhenUsed/>
    <w:rsid w:val="003A71DE"/>
  </w:style>
  <w:style w:type="numbering" w:customStyle="1" w:styleId="NoList524">
    <w:name w:val="No List524"/>
    <w:next w:val="Nessunelenco"/>
    <w:uiPriority w:val="99"/>
    <w:semiHidden/>
    <w:unhideWhenUsed/>
    <w:rsid w:val="003A71DE"/>
  </w:style>
  <w:style w:type="numbering" w:customStyle="1" w:styleId="NoList1324">
    <w:name w:val="No List1324"/>
    <w:next w:val="Nessunelenco"/>
    <w:uiPriority w:val="99"/>
    <w:semiHidden/>
    <w:unhideWhenUsed/>
    <w:rsid w:val="003A71DE"/>
  </w:style>
  <w:style w:type="numbering" w:customStyle="1" w:styleId="12243">
    <w:name w:val="リストなし1224"/>
    <w:next w:val="Nessunelenco"/>
    <w:uiPriority w:val="99"/>
    <w:semiHidden/>
    <w:unhideWhenUsed/>
    <w:rsid w:val="003A71DE"/>
  </w:style>
  <w:style w:type="numbering" w:customStyle="1" w:styleId="12251">
    <w:name w:val="无列表1225"/>
    <w:next w:val="Nessunelenco"/>
    <w:semiHidden/>
    <w:rsid w:val="003A71DE"/>
  </w:style>
  <w:style w:type="numbering" w:customStyle="1" w:styleId="NoList2224">
    <w:name w:val="No List2224"/>
    <w:next w:val="Nessunelenco"/>
    <w:semiHidden/>
    <w:rsid w:val="003A71DE"/>
  </w:style>
  <w:style w:type="numbering" w:customStyle="1" w:styleId="NoList3224">
    <w:name w:val="No List3224"/>
    <w:next w:val="Nessunelenco"/>
    <w:uiPriority w:val="99"/>
    <w:semiHidden/>
    <w:rsid w:val="003A71DE"/>
  </w:style>
  <w:style w:type="numbering" w:customStyle="1" w:styleId="NoList11224">
    <w:name w:val="No List11224"/>
    <w:next w:val="Nessunelenco"/>
    <w:uiPriority w:val="99"/>
    <w:semiHidden/>
    <w:unhideWhenUsed/>
    <w:rsid w:val="003A71DE"/>
  </w:style>
  <w:style w:type="numbering" w:customStyle="1" w:styleId="1324">
    <w:name w:val="無清單1324"/>
    <w:next w:val="Nessunelenco"/>
    <w:uiPriority w:val="99"/>
    <w:semiHidden/>
    <w:unhideWhenUsed/>
    <w:rsid w:val="003A71DE"/>
  </w:style>
  <w:style w:type="numbering" w:customStyle="1" w:styleId="11224">
    <w:name w:val="無清單11224"/>
    <w:next w:val="Nessunelenco"/>
    <w:uiPriority w:val="99"/>
    <w:semiHidden/>
    <w:unhideWhenUsed/>
    <w:rsid w:val="003A71DE"/>
  </w:style>
  <w:style w:type="numbering" w:customStyle="1" w:styleId="2124">
    <w:name w:val="无列表2124"/>
    <w:next w:val="Nessunelenco"/>
    <w:uiPriority w:val="99"/>
    <w:semiHidden/>
    <w:unhideWhenUsed/>
    <w:rsid w:val="003A71DE"/>
  </w:style>
  <w:style w:type="numbering" w:customStyle="1" w:styleId="NoList111224">
    <w:name w:val="No List111224"/>
    <w:next w:val="Nessunelenco"/>
    <w:uiPriority w:val="99"/>
    <w:semiHidden/>
    <w:unhideWhenUsed/>
    <w:rsid w:val="003A71DE"/>
  </w:style>
  <w:style w:type="numbering" w:customStyle="1" w:styleId="NoList75">
    <w:name w:val="No List75"/>
    <w:next w:val="Nessunelenco"/>
    <w:uiPriority w:val="99"/>
    <w:semiHidden/>
    <w:unhideWhenUsed/>
    <w:rsid w:val="003A71DE"/>
  </w:style>
  <w:style w:type="table" w:customStyle="1" w:styleId="TableGrid86">
    <w:name w:val="Table Grid86"/>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essunelenco"/>
    <w:uiPriority w:val="99"/>
    <w:semiHidden/>
    <w:unhideWhenUsed/>
    <w:rsid w:val="003A71DE"/>
  </w:style>
  <w:style w:type="numbering" w:customStyle="1" w:styleId="1442">
    <w:name w:val="リストなし144"/>
    <w:next w:val="Nessunelenco"/>
    <w:uiPriority w:val="99"/>
    <w:semiHidden/>
    <w:unhideWhenUsed/>
    <w:rsid w:val="003A71DE"/>
  </w:style>
  <w:style w:type="table" w:customStyle="1" w:styleId="TableGrid146">
    <w:name w:val="Table Grid146"/>
    <w:basedOn w:val="Tabellanormale"/>
    <w:next w:val="Grigliatabella"/>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essunelenco"/>
    <w:semiHidden/>
    <w:rsid w:val="003A71DE"/>
  </w:style>
  <w:style w:type="table" w:customStyle="1" w:styleId="346">
    <w:name w:val="网格型34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essunelenco"/>
    <w:semiHidden/>
    <w:rsid w:val="003A71DE"/>
  </w:style>
  <w:style w:type="numbering" w:customStyle="1" w:styleId="NoList344">
    <w:name w:val="No List344"/>
    <w:next w:val="Nessunelenco"/>
    <w:uiPriority w:val="99"/>
    <w:semiHidden/>
    <w:rsid w:val="003A71DE"/>
  </w:style>
  <w:style w:type="table" w:customStyle="1" w:styleId="TableGrid446">
    <w:name w:val="Table Grid446"/>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essunelenco"/>
    <w:uiPriority w:val="99"/>
    <w:semiHidden/>
    <w:unhideWhenUsed/>
    <w:rsid w:val="003A71DE"/>
  </w:style>
  <w:style w:type="numbering" w:customStyle="1" w:styleId="1541">
    <w:name w:val="無清單154"/>
    <w:next w:val="Nessunelenco"/>
    <w:uiPriority w:val="99"/>
    <w:semiHidden/>
    <w:unhideWhenUsed/>
    <w:rsid w:val="003A71DE"/>
  </w:style>
  <w:style w:type="numbering" w:customStyle="1" w:styleId="1144">
    <w:name w:val="無清單1144"/>
    <w:next w:val="Nessunelenco"/>
    <w:uiPriority w:val="99"/>
    <w:semiHidden/>
    <w:unhideWhenUsed/>
    <w:rsid w:val="003A71DE"/>
  </w:style>
  <w:style w:type="table" w:customStyle="1" w:styleId="146">
    <w:name w:val="表格格線146"/>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essunelenco"/>
    <w:uiPriority w:val="99"/>
    <w:semiHidden/>
    <w:unhideWhenUsed/>
    <w:rsid w:val="003A71DE"/>
  </w:style>
  <w:style w:type="table" w:customStyle="1" w:styleId="TableGrid526">
    <w:name w:val="Table Grid526"/>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essunelenco"/>
    <w:uiPriority w:val="99"/>
    <w:semiHidden/>
    <w:unhideWhenUsed/>
    <w:rsid w:val="003A71DE"/>
  </w:style>
  <w:style w:type="numbering" w:customStyle="1" w:styleId="11440">
    <w:name w:val="リストなし1144"/>
    <w:next w:val="Nessunelenco"/>
    <w:uiPriority w:val="99"/>
    <w:semiHidden/>
    <w:unhideWhenUsed/>
    <w:rsid w:val="003A71DE"/>
  </w:style>
  <w:style w:type="table" w:customStyle="1" w:styleId="TableGrid1136">
    <w:name w:val="Table Grid1136"/>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essunelenco"/>
    <w:semiHidden/>
    <w:rsid w:val="003A71DE"/>
  </w:style>
  <w:style w:type="table" w:customStyle="1" w:styleId="3126">
    <w:name w:val="网格型31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essunelenco"/>
    <w:semiHidden/>
    <w:rsid w:val="003A71DE"/>
  </w:style>
  <w:style w:type="numbering" w:customStyle="1" w:styleId="NoList3144">
    <w:name w:val="No List3144"/>
    <w:next w:val="Nessunelenco"/>
    <w:uiPriority w:val="99"/>
    <w:semiHidden/>
    <w:rsid w:val="003A71DE"/>
  </w:style>
  <w:style w:type="table" w:customStyle="1" w:styleId="TableGrid4126">
    <w:name w:val="Table Grid4126"/>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essunelenco"/>
    <w:uiPriority w:val="99"/>
    <w:semiHidden/>
    <w:unhideWhenUsed/>
    <w:rsid w:val="003A71DE"/>
  </w:style>
  <w:style w:type="numbering" w:customStyle="1" w:styleId="1244">
    <w:name w:val="無清單1244"/>
    <w:next w:val="Nessunelenco"/>
    <w:uiPriority w:val="99"/>
    <w:semiHidden/>
    <w:unhideWhenUsed/>
    <w:rsid w:val="003A71DE"/>
  </w:style>
  <w:style w:type="numbering" w:customStyle="1" w:styleId="11144">
    <w:name w:val="無清單11144"/>
    <w:next w:val="Nessunelenco"/>
    <w:uiPriority w:val="99"/>
    <w:semiHidden/>
    <w:unhideWhenUsed/>
    <w:rsid w:val="003A71DE"/>
  </w:style>
  <w:style w:type="table" w:customStyle="1" w:styleId="11262">
    <w:name w:val="表格格線1126"/>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essunelenco"/>
    <w:uiPriority w:val="99"/>
    <w:semiHidden/>
    <w:unhideWhenUsed/>
    <w:rsid w:val="003A71DE"/>
  </w:style>
  <w:style w:type="numbering" w:customStyle="1" w:styleId="NoList12134">
    <w:name w:val="No List12134"/>
    <w:next w:val="Nessunelenco"/>
    <w:uiPriority w:val="99"/>
    <w:semiHidden/>
    <w:unhideWhenUsed/>
    <w:rsid w:val="003A71DE"/>
  </w:style>
  <w:style w:type="numbering" w:customStyle="1" w:styleId="111340">
    <w:name w:val="リストなし11134"/>
    <w:next w:val="Nessunelenco"/>
    <w:uiPriority w:val="99"/>
    <w:semiHidden/>
    <w:unhideWhenUsed/>
    <w:rsid w:val="003A71DE"/>
  </w:style>
  <w:style w:type="numbering" w:customStyle="1" w:styleId="111341">
    <w:name w:val="无列表11134"/>
    <w:next w:val="Nessunelenco"/>
    <w:semiHidden/>
    <w:rsid w:val="003A71DE"/>
  </w:style>
  <w:style w:type="numbering" w:customStyle="1" w:styleId="NoList21134">
    <w:name w:val="No List21134"/>
    <w:next w:val="Nessunelenco"/>
    <w:semiHidden/>
    <w:rsid w:val="003A71DE"/>
  </w:style>
  <w:style w:type="numbering" w:customStyle="1" w:styleId="NoList31134">
    <w:name w:val="No List31134"/>
    <w:next w:val="Nessunelenco"/>
    <w:uiPriority w:val="99"/>
    <w:semiHidden/>
    <w:rsid w:val="003A71DE"/>
  </w:style>
  <w:style w:type="numbering" w:customStyle="1" w:styleId="NoList111134">
    <w:name w:val="No List111134"/>
    <w:next w:val="Nessunelenco"/>
    <w:uiPriority w:val="99"/>
    <w:semiHidden/>
    <w:unhideWhenUsed/>
    <w:rsid w:val="003A71DE"/>
  </w:style>
  <w:style w:type="numbering" w:customStyle="1" w:styleId="121340">
    <w:name w:val="無清單12134"/>
    <w:next w:val="Nessunelenco"/>
    <w:uiPriority w:val="99"/>
    <w:semiHidden/>
    <w:unhideWhenUsed/>
    <w:rsid w:val="003A71DE"/>
  </w:style>
  <w:style w:type="numbering" w:customStyle="1" w:styleId="111134">
    <w:name w:val="無清單111134"/>
    <w:next w:val="Nessunelenco"/>
    <w:uiPriority w:val="99"/>
    <w:semiHidden/>
    <w:unhideWhenUsed/>
    <w:rsid w:val="003A71DE"/>
  </w:style>
  <w:style w:type="numbering" w:customStyle="1" w:styleId="NoList534">
    <w:name w:val="No List534"/>
    <w:next w:val="Nessunelenco"/>
    <w:uiPriority w:val="99"/>
    <w:semiHidden/>
    <w:unhideWhenUsed/>
    <w:rsid w:val="003A71DE"/>
  </w:style>
  <w:style w:type="table" w:customStyle="1" w:styleId="TableGrid626">
    <w:name w:val="Table Grid626"/>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essunelenco"/>
    <w:uiPriority w:val="99"/>
    <w:semiHidden/>
    <w:unhideWhenUsed/>
    <w:rsid w:val="003A71DE"/>
  </w:style>
  <w:style w:type="numbering" w:customStyle="1" w:styleId="12342">
    <w:name w:val="リストなし1234"/>
    <w:next w:val="Nessunelenco"/>
    <w:uiPriority w:val="99"/>
    <w:semiHidden/>
    <w:unhideWhenUsed/>
    <w:rsid w:val="003A71DE"/>
  </w:style>
  <w:style w:type="table" w:customStyle="1" w:styleId="TableGrid1226">
    <w:name w:val="Table Grid1226"/>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essunelenco"/>
    <w:semiHidden/>
    <w:rsid w:val="003A71DE"/>
  </w:style>
  <w:style w:type="table" w:customStyle="1" w:styleId="3226">
    <w:name w:val="网格型32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essunelenco"/>
    <w:semiHidden/>
    <w:rsid w:val="003A71DE"/>
  </w:style>
  <w:style w:type="numbering" w:customStyle="1" w:styleId="NoList3234">
    <w:name w:val="No List3234"/>
    <w:next w:val="Nessunelenco"/>
    <w:uiPriority w:val="99"/>
    <w:semiHidden/>
    <w:rsid w:val="003A71DE"/>
  </w:style>
  <w:style w:type="table" w:customStyle="1" w:styleId="TableGrid4226">
    <w:name w:val="Table Grid4226"/>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essunelenco"/>
    <w:uiPriority w:val="99"/>
    <w:semiHidden/>
    <w:unhideWhenUsed/>
    <w:rsid w:val="003A71DE"/>
  </w:style>
  <w:style w:type="numbering" w:customStyle="1" w:styleId="13340">
    <w:name w:val="無清單1334"/>
    <w:next w:val="Nessunelenco"/>
    <w:uiPriority w:val="99"/>
    <w:semiHidden/>
    <w:unhideWhenUsed/>
    <w:rsid w:val="003A71DE"/>
  </w:style>
  <w:style w:type="numbering" w:customStyle="1" w:styleId="11234">
    <w:name w:val="無清單11234"/>
    <w:next w:val="Nessunelenco"/>
    <w:uiPriority w:val="99"/>
    <w:semiHidden/>
    <w:unhideWhenUsed/>
    <w:rsid w:val="003A71DE"/>
  </w:style>
  <w:style w:type="table" w:customStyle="1" w:styleId="12261">
    <w:name w:val="表格格線1226"/>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essunelenco"/>
    <w:uiPriority w:val="99"/>
    <w:semiHidden/>
    <w:unhideWhenUsed/>
    <w:rsid w:val="003A71DE"/>
  </w:style>
  <w:style w:type="numbering" w:customStyle="1" w:styleId="NoList12224">
    <w:name w:val="No List12224"/>
    <w:next w:val="Nessunelenco"/>
    <w:uiPriority w:val="99"/>
    <w:semiHidden/>
    <w:unhideWhenUsed/>
    <w:rsid w:val="003A71DE"/>
  </w:style>
  <w:style w:type="numbering" w:customStyle="1" w:styleId="112240">
    <w:name w:val="リストなし11224"/>
    <w:next w:val="Nessunelenco"/>
    <w:uiPriority w:val="99"/>
    <w:semiHidden/>
    <w:unhideWhenUsed/>
    <w:rsid w:val="003A71DE"/>
  </w:style>
  <w:style w:type="numbering" w:customStyle="1" w:styleId="112241">
    <w:name w:val="无列表11224"/>
    <w:next w:val="Nessunelenco"/>
    <w:semiHidden/>
    <w:rsid w:val="003A71DE"/>
  </w:style>
  <w:style w:type="numbering" w:customStyle="1" w:styleId="NoList21224">
    <w:name w:val="No List21224"/>
    <w:next w:val="Nessunelenco"/>
    <w:semiHidden/>
    <w:rsid w:val="003A71DE"/>
  </w:style>
  <w:style w:type="numbering" w:customStyle="1" w:styleId="NoList31224">
    <w:name w:val="No List31224"/>
    <w:next w:val="Nessunelenco"/>
    <w:uiPriority w:val="99"/>
    <w:semiHidden/>
    <w:rsid w:val="003A71DE"/>
  </w:style>
  <w:style w:type="numbering" w:customStyle="1" w:styleId="NoList111234">
    <w:name w:val="No List111234"/>
    <w:next w:val="Nessunelenco"/>
    <w:uiPriority w:val="99"/>
    <w:semiHidden/>
    <w:unhideWhenUsed/>
    <w:rsid w:val="003A71DE"/>
  </w:style>
  <w:style w:type="numbering" w:customStyle="1" w:styleId="122240">
    <w:name w:val="無清單12224"/>
    <w:next w:val="Nessunelenco"/>
    <w:uiPriority w:val="99"/>
    <w:semiHidden/>
    <w:unhideWhenUsed/>
    <w:rsid w:val="003A71DE"/>
  </w:style>
  <w:style w:type="numbering" w:customStyle="1" w:styleId="1112240">
    <w:name w:val="無清單111224"/>
    <w:next w:val="Nessunelenco"/>
    <w:uiPriority w:val="99"/>
    <w:semiHidden/>
    <w:unhideWhenUsed/>
    <w:rsid w:val="003A71DE"/>
  </w:style>
  <w:style w:type="numbering" w:customStyle="1" w:styleId="NoList84">
    <w:name w:val="No List84"/>
    <w:next w:val="Nessunelenco"/>
    <w:uiPriority w:val="99"/>
    <w:semiHidden/>
    <w:unhideWhenUsed/>
    <w:rsid w:val="003A71DE"/>
  </w:style>
  <w:style w:type="table" w:customStyle="1" w:styleId="TableGrid96">
    <w:name w:val="Table Grid96"/>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essunelenco"/>
    <w:uiPriority w:val="99"/>
    <w:semiHidden/>
    <w:unhideWhenUsed/>
    <w:rsid w:val="003A71DE"/>
  </w:style>
  <w:style w:type="numbering" w:customStyle="1" w:styleId="1532">
    <w:name w:val="リストなし153"/>
    <w:next w:val="Nessunelenco"/>
    <w:uiPriority w:val="99"/>
    <w:semiHidden/>
    <w:unhideWhenUsed/>
    <w:rsid w:val="003A71DE"/>
  </w:style>
  <w:style w:type="table" w:customStyle="1" w:styleId="TableGrid155">
    <w:name w:val="Table Grid155"/>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essunelenco"/>
    <w:semiHidden/>
    <w:rsid w:val="003A71DE"/>
  </w:style>
  <w:style w:type="table" w:customStyle="1" w:styleId="355">
    <w:name w:val="网格型35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essunelenco"/>
    <w:semiHidden/>
    <w:rsid w:val="003A71DE"/>
  </w:style>
  <w:style w:type="numbering" w:customStyle="1" w:styleId="NoList353">
    <w:name w:val="No List353"/>
    <w:next w:val="Nessunelenco"/>
    <w:uiPriority w:val="99"/>
    <w:semiHidden/>
    <w:rsid w:val="003A71DE"/>
  </w:style>
  <w:style w:type="table" w:customStyle="1" w:styleId="TableGrid455">
    <w:name w:val="Table Grid455"/>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essunelenco"/>
    <w:uiPriority w:val="99"/>
    <w:semiHidden/>
    <w:unhideWhenUsed/>
    <w:rsid w:val="003A71DE"/>
  </w:style>
  <w:style w:type="numbering" w:customStyle="1" w:styleId="1630">
    <w:name w:val="無清單163"/>
    <w:next w:val="Nessunelenco"/>
    <w:uiPriority w:val="99"/>
    <w:semiHidden/>
    <w:unhideWhenUsed/>
    <w:rsid w:val="003A71DE"/>
  </w:style>
  <w:style w:type="numbering" w:customStyle="1" w:styleId="1153">
    <w:name w:val="無清單1153"/>
    <w:next w:val="Nessunelenco"/>
    <w:uiPriority w:val="99"/>
    <w:semiHidden/>
    <w:unhideWhenUsed/>
    <w:rsid w:val="003A71DE"/>
  </w:style>
  <w:style w:type="table" w:customStyle="1" w:styleId="155">
    <w:name w:val="表格格線155"/>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essunelenco"/>
    <w:uiPriority w:val="99"/>
    <w:semiHidden/>
    <w:unhideWhenUsed/>
    <w:rsid w:val="003A71DE"/>
  </w:style>
  <w:style w:type="table" w:customStyle="1" w:styleId="TableGrid535">
    <w:name w:val="Table Grid535"/>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essunelenco"/>
    <w:uiPriority w:val="99"/>
    <w:semiHidden/>
    <w:unhideWhenUsed/>
    <w:rsid w:val="003A71DE"/>
  </w:style>
  <w:style w:type="numbering" w:customStyle="1" w:styleId="11530">
    <w:name w:val="リストなし1153"/>
    <w:next w:val="Nessunelenco"/>
    <w:uiPriority w:val="99"/>
    <w:semiHidden/>
    <w:unhideWhenUsed/>
    <w:rsid w:val="003A71DE"/>
  </w:style>
  <w:style w:type="table" w:customStyle="1" w:styleId="TableGrid1145">
    <w:name w:val="Table Grid1145"/>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essunelenco"/>
    <w:semiHidden/>
    <w:rsid w:val="003A71DE"/>
  </w:style>
  <w:style w:type="table" w:customStyle="1" w:styleId="3135">
    <w:name w:val="网格型31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essunelenco"/>
    <w:semiHidden/>
    <w:rsid w:val="003A71DE"/>
  </w:style>
  <w:style w:type="numbering" w:customStyle="1" w:styleId="NoList3153">
    <w:name w:val="No List3153"/>
    <w:next w:val="Nessunelenco"/>
    <w:uiPriority w:val="99"/>
    <w:semiHidden/>
    <w:rsid w:val="003A71DE"/>
  </w:style>
  <w:style w:type="table" w:customStyle="1" w:styleId="TableGrid4135">
    <w:name w:val="Table Grid4135"/>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essunelenco"/>
    <w:uiPriority w:val="99"/>
    <w:semiHidden/>
    <w:unhideWhenUsed/>
    <w:rsid w:val="003A71DE"/>
  </w:style>
  <w:style w:type="numbering" w:customStyle="1" w:styleId="1253">
    <w:name w:val="無清單1253"/>
    <w:next w:val="Nessunelenco"/>
    <w:uiPriority w:val="99"/>
    <w:semiHidden/>
    <w:unhideWhenUsed/>
    <w:rsid w:val="003A71DE"/>
  </w:style>
  <w:style w:type="numbering" w:customStyle="1" w:styleId="111530">
    <w:name w:val="無清單11153"/>
    <w:next w:val="Nessunelenco"/>
    <w:uiPriority w:val="99"/>
    <w:semiHidden/>
    <w:unhideWhenUsed/>
    <w:rsid w:val="003A71DE"/>
  </w:style>
  <w:style w:type="table" w:customStyle="1" w:styleId="11352">
    <w:name w:val="表格格線1135"/>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essunelenco"/>
    <w:uiPriority w:val="99"/>
    <w:semiHidden/>
    <w:unhideWhenUsed/>
    <w:rsid w:val="003A71DE"/>
  </w:style>
  <w:style w:type="numbering" w:customStyle="1" w:styleId="NoList12143">
    <w:name w:val="No List12143"/>
    <w:next w:val="Nessunelenco"/>
    <w:uiPriority w:val="99"/>
    <w:semiHidden/>
    <w:unhideWhenUsed/>
    <w:rsid w:val="003A71DE"/>
  </w:style>
  <w:style w:type="numbering" w:customStyle="1" w:styleId="111431">
    <w:name w:val="リストなし11143"/>
    <w:next w:val="Nessunelenco"/>
    <w:uiPriority w:val="99"/>
    <w:semiHidden/>
    <w:unhideWhenUsed/>
    <w:rsid w:val="003A71DE"/>
  </w:style>
  <w:style w:type="numbering" w:customStyle="1" w:styleId="111432">
    <w:name w:val="无列表11143"/>
    <w:next w:val="Nessunelenco"/>
    <w:semiHidden/>
    <w:rsid w:val="003A71DE"/>
  </w:style>
  <w:style w:type="numbering" w:customStyle="1" w:styleId="NoList21143">
    <w:name w:val="No List21143"/>
    <w:next w:val="Nessunelenco"/>
    <w:semiHidden/>
    <w:rsid w:val="003A71DE"/>
  </w:style>
  <w:style w:type="numbering" w:customStyle="1" w:styleId="NoList31143">
    <w:name w:val="No List31143"/>
    <w:next w:val="Nessunelenco"/>
    <w:uiPriority w:val="99"/>
    <w:semiHidden/>
    <w:rsid w:val="003A71DE"/>
  </w:style>
  <w:style w:type="numbering" w:customStyle="1" w:styleId="NoList111143">
    <w:name w:val="No List111143"/>
    <w:next w:val="Nessunelenco"/>
    <w:uiPriority w:val="99"/>
    <w:semiHidden/>
    <w:unhideWhenUsed/>
    <w:rsid w:val="003A71DE"/>
  </w:style>
  <w:style w:type="numbering" w:customStyle="1" w:styleId="121430">
    <w:name w:val="無清單12143"/>
    <w:next w:val="Nessunelenco"/>
    <w:uiPriority w:val="99"/>
    <w:semiHidden/>
    <w:unhideWhenUsed/>
    <w:rsid w:val="003A71DE"/>
  </w:style>
  <w:style w:type="numbering" w:customStyle="1" w:styleId="1111430">
    <w:name w:val="無清單111143"/>
    <w:next w:val="Nessunelenco"/>
    <w:uiPriority w:val="99"/>
    <w:semiHidden/>
    <w:unhideWhenUsed/>
    <w:rsid w:val="003A71DE"/>
  </w:style>
  <w:style w:type="numbering" w:customStyle="1" w:styleId="NoList543">
    <w:name w:val="No List543"/>
    <w:next w:val="Nessunelenco"/>
    <w:uiPriority w:val="99"/>
    <w:semiHidden/>
    <w:unhideWhenUsed/>
    <w:rsid w:val="003A71DE"/>
  </w:style>
  <w:style w:type="table" w:customStyle="1" w:styleId="TableGrid635">
    <w:name w:val="Table Grid635"/>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essunelenco"/>
    <w:uiPriority w:val="99"/>
    <w:semiHidden/>
    <w:unhideWhenUsed/>
    <w:rsid w:val="003A71DE"/>
  </w:style>
  <w:style w:type="numbering" w:customStyle="1" w:styleId="12431">
    <w:name w:val="リストなし1243"/>
    <w:next w:val="Nessunelenco"/>
    <w:uiPriority w:val="99"/>
    <w:semiHidden/>
    <w:unhideWhenUsed/>
    <w:rsid w:val="003A71DE"/>
  </w:style>
  <w:style w:type="table" w:customStyle="1" w:styleId="TableGrid1235">
    <w:name w:val="Table Grid1235"/>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essunelenco"/>
    <w:semiHidden/>
    <w:rsid w:val="003A71DE"/>
  </w:style>
  <w:style w:type="table" w:customStyle="1" w:styleId="3235">
    <w:name w:val="网格型32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essunelenco"/>
    <w:semiHidden/>
    <w:rsid w:val="003A71DE"/>
  </w:style>
  <w:style w:type="numbering" w:customStyle="1" w:styleId="NoList3243">
    <w:name w:val="No List3243"/>
    <w:next w:val="Nessunelenco"/>
    <w:uiPriority w:val="99"/>
    <w:semiHidden/>
    <w:rsid w:val="003A71DE"/>
  </w:style>
  <w:style w:type="table" w:customStyle="1" w:styleId="TableGrid4235">
    <w:name w:val="Table Grid4235"/>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essunelenco"/>
    <w:uiPriority w:val="99"/>
    <w:semiHidden/>
    <w:unhideWhenUsed/>
    <w:rsid w:val="003A71DE"/>
  </w:style>
  <w:style w:type="numbering" w:customStyle="1" w:styleId="13430">
    <w:name w:val="無清單1343"/>
    <w:next w:val="Nessunelenco"/>
    <w:uiPriority w:val="99"/>
    <w:semiHidden/>
    <w:unhideWhenUsed/>
    <w:rsid w:val="003A71DE"/>
  </w:style>
  <w:style w:type="numbering" w:customStyle="1" w:styleId="112430">
    <w:name w:val="無清單11243"/>
    <w:next w:val="Nessunelenco"/>
    <w:uiPriority w:val="99"/>
    <w:semiHidden/>
    <w:unhideWhenUsed/>
    <w:rsid w:val="003A71DE"/>
  </w:style>
  <w:style w:type="table" w:customStyle="1" w:styleId="12350">
    <w:name w:val="表格格線1235"/>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essunelenco"/>
    <w:uiPriority w:val="99"/>
    <w:semiHidden/>
    <w:unhideWhenUsed/>
    <w:rsid w:val="003A71DE"/>
  </w:style>
  <w:style w:type="numbering" w:customStyle="1" w:styleId="NoList12233">
    <w:name w:val="No List12233"/>
    <w:next w:val="Nessunelenco"/>
    <w:uiPriority w:val="99"/>
    <w:semiHidden/>
    <w:unhideWhenUsed/>
    <w:rsid w:val="003A71DE"/>
  </w:style>
  <w:style w:type="numbering" w:customStyle="1" w:styleId="112331">
    <w:name w:val="リストなし11233"/>
    <w:next w:val="Nessunelenco"/>
    <w:uiPriority w:val="99"/>
    <w:semiHidden/>
    <w:unhideWhenUsed/>
    <w:rsid w:val="003A71DE"/>
  </w:style>
  <w:style w:type="numbering" w:customStyle="1" w:styleId="112332">
    <w:name w:val="无列表11233"/>
    <w:next w:val="Nessunelenco"/>
    <w:semiHidden/>
    <w:rsid w:val="003A71DE"/>
  </w:style>
  <w:style w:type="numbering" w:customStyle="1" w:styleId="NoList21233">
    <w:name w:val="No List21233"/>
    <w:next w:val="Nessunelenco"/>
    <w:semiHidden/>
    <w:rsid w:val="003A71DE"/>
  </w:style>
  <w:style w:type="numbering" w:customStyle="1" w:styleId="NoList31233">
    <w:name w:val="No List31233"/>
    <w:next w:val="Nessunelenco"/>
    <w:uiPriority w:val="99"/>
    <w:semiHidden/>
    <w:rsid w:val="003A71DE"/>
  </w:style>
  <w:style w:type="numbering" w:customStyle="1" w:styleId="NoList111243">
    <w:name w:val="No List111243"/>
    <w:next w:val="Nessunelenco"/>
    <w:uiPriority w:val="99"/>
    <w:semiHidden/>
    <w:unhideWhenUsed/>
    <w:rsid w:val="003A71DE"/>
  </w:style>
  <w:style w:type="numbering" w:customStyle="1" w:styleId="122330">
    <w:name w:val="無清單12233"/>
    <w:next w:val="Nessunelenco"/>
    <w:uiPriority w:val="99"/>
    <w:semiHidden/>
    <w:unhideWhenUsed/>
    <w:rsid w:val="003A71DE"/>
  </w:style>
  <w:style w:type="numbering" w:customStyle="1" w:styleId="1112330">
    <w:name w:val="無清單111233"/>
    <w:next w:val="Nessunelenco"/>
    <w:uiPriority w:val="99"/>
    <w:semiHidden/>
    <w:unhideWhenUsed/>
    <w:rsid w:val="003A71DE"/>
  </w:style>
  <w:style w:type="numbering" w:customStyle="1" w:styleId="NoList622">
    <w:name w:val="No List622"/>
    <w:next w:val="Nessunelenco"/>
    <w:uiPriority w:val="99"/>
    <w:semiHidden/>
    <w:unhideWhenUsed/>
    <w:rsid w:val="003A71DE"/>
  </w:style>
  <w:style w:type="numbering" w:customStyle="1" w:styleId="NoList1422">
    <w:name w:val="No List1422"/>
    <w:next w:val="Nessunelenco"/>
    <w:uiPriority w:val="99"/>
    <w:semiHidden/>
    <w:unhideWhenUsed/>
    <w:rsid w:val="003A71DE"/>
  </w:style>
  <w:style w:type="numbering" w:customStyle="1" w:styleId="13222">
    <w:name w:val="リストなし1322"/>
    <w:next w:val="Nessunelenco"/>
    <w:uiPriority w:val="99"/>
    <w:semiHidden/>
    <w:unhideWhenUsed/>
    <w:rsid w:val="003A71DE"/>
  </w:style>
  <w:style w:type="table" w:customStyle="1" w:styleId="TableGrid1313">
    <w:name w:val="Table Grid1313"/>
    <w:basedOn w:val="Tabellanormale"/>
    <w:next w:val="Grigliatabella"/>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essunelenco"/>
    <w:semiHidden/>
    <w:rsid w:val="003A71DE"/>
  </w:style>
  <w:style w:type="table" w:customStyle="1" w:styleId="3313">
    <w:name w:val="网格型33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essunelenco"/>
    <w:semiHidden/>
    <w:rsid w:val="003A71DE"/>
  </w:style>
  <w:style w:type="numbering" w:customStyle="1" w:styleId="NoList3322">
    <w:name w:val="No List3322"/>
    <w:next w:val="Nessunelenco"/>
    <w:uiPriority w:val="99"/>
    <w:semiHidden/>
    <w:rsid w:val="003A71DE"/>
  </w:style>
  <w:style w:type="table" w:customStyle="1" w:styleId="TableGrid4313">
    <w:name w:val="Table Grid4313"/>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essunelenco"/>
    <w:uiPriority w:val="99"/>
    <w:semiHidden/>
    <w:unhideWhenUsed/>
    <w:rsid w:val="003A71DE"/>
  </w:style>
  <w:style w:type="numbering" w:customStyle="1" w:styleId="14220">
    <w:name w:val="無清單1422"/>
    <w:next w:val="Nessunelenco"/>
    <w:uiPriority w:val="99"/>
    <w:semiHidden/>
    <w:unhideWhenUsed/>
    <w:rsid w:val="003A71DE"/>
  </w:style>
  <w:style w:type="numbering" w:customStyle="1" w:styleId="113220">
    <w:name w:val="無清單11322"/>
    <w:next w:val="Nessunelenco"/>
    <w:uiPriority w:val="99"/>
    <w:semiHidden/>
    <w:unhideWhenUsed/>
    <w:rsid w:val="003A71DE"/>
  </w:style>
  <w:style w:type="table" w:customStyle="1" w:styleId="13133">
    <w:name w:val="表格格線131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essunelenco"/>
    <w:uiPriority w:val="99"/>
    <w:semiHidden/>
    <w:unhideWhenUsed/>
    <w:rsid w:val="003A71DE"/>
  </w:style>
  <w:style w:type="numbering" w:customStyle="1" w:styleId="NoList12322">
    <w:name w:val="No List12322"/>
    <w:next w:val="Nessunelenco"/>
    <w:uiPriority w:val="99"/>
    <w:semiHidden/>
    <w:unhideWhenUsed/>
    <w:rsid w:val="003A71DE"/>
  </w:style>
  <w:style w:type="numbering" w:customStyle="1" w:styleId="113221">
    <w:name w:val="リストなし11322"/>
    <w:next w:val="Nessunelenco"/>
    <w:uiPriority w:val="99"/>
    <w:semiHidden/>
    <w:unhideWhenUsed/>
    <w:rsid w:val="003A71DE"/>
  </w:style>
  <w:style w:type="numbering" w:customStyle="1" w:styleId="113222">
    <w:name w:val="无列表11322"/>
    <w:next w:val="Nessunelenco"/>
    <w:semiHidden/>
    <w:rsid w:val="003A71DE"/>
  </w:style>
  <w:style w:type="numbering" w:customStyle="1" w:styleId="NoList21322">
    <w:name w:val="No List21322"/>
    <w:next w:val="Nessunelenco"/>
    <w:semiHidden/>
    <w:rsid w:val="003A71DE"/>
  </w:style>
  <w:style w:type="numbering" w:customStyle="1" w:styleId="NoList31322">
    <w:name w:val="No List31322"/>
    <w:next w:val="Nessunelenco"/>
    <w:uiPriority w:val="99"/>
    <w:semiHidden/>
    <w:rsid w:val="003A71DE"/>
  </w:style>
  <w:style w:type="numbering" w:customStyle="1" w:styleId="NoList111322">
    <w:name w:val="No List111322"/>
    <w:next w:val="Nessunelenco"/>
    <w:uiPriority w:val="99"/>
    <w:semiHidden/>
    <w:unhideWhenUsed/>
    <w:rsid w:val="003A71DE"/>
  </w:style>
  <w:style w:type="numbering" w:customStyle="1" w:styleId="123220">
    <w:name w:val="無清單12322"/>
    <w:next w:val="Nessunelenco"/>
    <w:uiPriority w:val="99"/>
    <w:semiHidden/>
    <w:unhideWhenUsed/>
    <w:rsid w:val="003A71DE"/>
  </w:style>
  <w:style w:type="numbering" w:customStyle="1" w:styleId="1113220">
    <w:name w:val="無清單111322"/>
    <w:next w:val="Nessunelenco"/>
    <w:uiPriority w:val="99"/>
    <w:semiHidden/>
    <w:unhideWhenUsed/>
    <w:rsid w:val="003A71DE"/>
  </w:style>
  <w:style w:type="numbering" w:customStyle="1" w:styleId="NoList4123">
    <w:name w:val="No List4123"/>
    <w:next w:val="Nessunelenco"/>
    <w:uiPriority w:val="99"/>
    <w:semiHidden/>
    <w:unhideWhenUsed/>
    <w:rsid w:val="003A71DE"/>
  </w:style>
  <w:style w:type="table" w:customStyle="1" w:styleId="TableGrid5113">
    <w:name w:val="Table Grid511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essunelenco"/>
    <w:uiPriority w:val="99"/>
    <w:semiHidden/>
    <w:unhideWhenUsed/>
    <w:rsid w:val="003A71DE"/>
  </w:style>
  <w:style w:type="numbering" w:customStyle="1" w:styleId="1111231">
    <w:name w:val="リストなし111123"/>
    <w:next w:val="Nessunelenco"/>
    <w:uiPriority w:val="99"/>
    <w:semiHidden/>
    <w:unhideWhenUsed/>
    <w:rsid w:val="003A71DE"/>
  </w:style>
  <w:style w:type="numbering" w:customStyle="1" w:styleId="1111232">
    <w:name w:val="无列表111123"/>
    <w:next w:val="Nessunelenco"/>
    <w:semiHidden/>
    <w:rsid w:val="003A71DE"/>
  </w:style>
  <w:style w:type="numbering" w:customStyle="1" w:styleId="NoList211123">
    <w:name w:val="No List211123"/>
    <w:next w:val="Nessunelenco"/>
    <w:semiHidden/>
    <w:rsid w:val="003A71DE"/>
  </w:style>
  <w:style w:type="numbering" w:customStyle="1" w:styleId="NoList311123">
    <w:name w:val="No List311123"/>
    <w:next w:val="Nessunelenco"/>
    <w:uiPriority w:val="99"/>
    <w:semiHidden/>
    <w:rsid w:val="003A71DE"/>
  </w:style>
  <w:style w:type="numbering" w:customStyle="1" w:styleId="NoList1111123">
    <w:name w:val="No List1111123"/>
    <w:next w:val="Nessunelenco"/>
    <w:uiPriority w:val="99"/>
    <w:semiHidden/>
    <w:unhideWhenUsed/>
    <w:rsid w:val="003A71DE"/>
  </w:style>
  <w:style w:type="numbering" w:customStyle="1" w:styleId="1211230">
    <w:name w:val="無清單121123"/>
    <w:next w:val="Nessunelenco"/>
    <w:uiPriority w:val="99"/>
    <w:semiHidden/>
    <w:unhideWhenUsed/>
    <w:rsid w:val="003A71DE"/>
  </w:style>
  <w:style w:type="numbering" w:customStyle="1" w:styleId="1111123">
    <w:name w:val="無清單1111123"/>
    <w:next w:val="Nessunelenco"/>
    <w:uiPriority w:val="99"/>
    <w:semiHidden/>
    <w:unhideWhenUsed/>
    <w:rsid w:val="003A71DE"/>
  </w:style>
  <w:style w:type="numbering" w:customStyle="1" w:styleId="NoList5122">
    <w:name w:val="No List5122"/>
    <w:next w:val="Nessunelenco"/>
    <w:uiPriority w:val="99"/>
    <w:semiHidden/>
    <w:unhideWhenUsed/>
    <w:rsid w:val="003A71DE"/>
  </w:style>
  <w:style w:type="table" w:customStyle="1" w:styleId="TableGrid6113">
    <w:name w:val="Table Grid611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essunelenco"/>
    <w:uiPriority w:val="99"/>
    <w:semiHidden/>
    <w:unhideWhenUsed/>
    <w:rsid w:val="003A71DE"/>
  </w:style>
  <w:style w:type="numbering" w:customStyle="1" w:styleId="121231">
    <w:name w:val="リストなし12123"/>
    <w:next w:val="Nessunelenco"/>
    <w:uiPriority w:val="99"/>
    <w:semiHidden/>
    <w:unhideWhenUsed/>
    <w:rsid w:val="003A71DE"/>
  </w:style>
  <w:style w:type="table" w:customStyle="1" w:styleId="TableGrid12113">
    <w:name w:val="Table Grid12113"/>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essunelenco"/>
    <w:semiHidden/>
    <w:rsid w:val="003A71DE"/>
  </w:style>
  <w:style w:type="table" w:customStyle="1" w:styleId="32113">
    <w:name w:val="网格型321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essunelenco"/>
    <w:semiHidden/>
    <w:rsid w:val="003A71DE"/>
  </w:style>
  <w:style w:type="numbering" w:customStyle="1" w:styleId="NoList32123">
    <w:name w:val="No List32123"/>
    <w:next w:val="Nessunelenco"/>
    <w:uiPriority w:val="99"/>
    <w:semiHidden/>
    <w:rsid w:val="003A71DE"/>
  </w:style>
  <w:style w:type="table" w:customStyle="1" w:styleId="TableGrid42113">
    <w:name w:val="Table Grid42113"/>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essunelenco"/>
    <w:uiPriority w:val="99"/>
    <w:semiHidden/>
    <w:unhideWhenUsed/>
    <w:rsid w:val="003A71DE"/>
  </w:style>
  <w:style w:type="numbering" w:customStyle="1" w:styleId="131230">
    <w:name w:val="無清單13123"/>
    <w:next w:val="Nessunelenco"/>
    <w:uiPriority w:val="99"/>
    <w:semiHidden/>
    <w:unhideWhenUsed/>
    <w:rsid w:val="003A71DE"/>
  </w:style>
  <w:style w:type="numbering" w:customStyle="1" w:styleId="1121230">
    <w:name w:val="無清單112123"/>
    <w:next w:val="Nessunelenco"/>
    <w:uiPriority w:val="99"/>
    <w:semiHidden/>
    <w:unhideWhenUsed/>
    <w:rsid w:val="003A71DE"/>
  </w:style>
  <w:style w:type="table" w:customStyle="1" w:styleId="121133">
    <w:name w:val="表格格線1211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essunelenco"/>
    <w:uiPriority w:val="99"/>
    <w:semiHidden/>
    <w:unhideWhenUsed/>
    <w:rsid w:val="003A71DE"/>
  </w:style>
  <w:style w:type="numbering" w:customStyle="1" w:styleId="NoList122123">
    <w:name w:val="No List122123"/>
    <w:next w:val="Nessunelenco"/>
    <w:uiPriority w:val="99"/>
    <w:semiHidden/>
    <w:unhideWhenUsed/>
    <w:rsid w:val="003A71DE"/>
  </w:style>
  <w:style w:type="numbering" w:customStyle="1" w:styleId="1121231">
    <w:name w:val="リストなし112123"/>
    <w:next w:val="Nessunelenco"/>
    <w:uiPriority w:val="99"/>
    <w:semiHidden/>
    <w:unhideWhenUsed/>
    <w:rsid w:val="003A71DE"/>
  </w:style>
  <w:style w:type="numbering" w:customStyle="1" w:styleId="1121232">
    <w:name w:val="无列表112123"/>
    <w:next w:val="Nessunelenco"/>
    <w:semiHidden/>
    <w:rsid w:val="003A71DE"/>
  </w:style>
  <w:style w:type="numbering" w:customStyle="1" w:styleId="NoList212123">
    <w:name w:val="No List212123"/>
    <w:next w:val="Nessunelenco"/>
    <w:semiHidden/>
    <w:rsid w:val="003A71DE"/>
  </w:style>
  <w:style w:type="numbering" w:customStyle="1" w:styleId="NoList312123">
    <w:name w:val="No List312123"/>
    <w:next w:val="Nessunelenco"/>
    <w:uiPriority w:val="99"/>
    <w:semiHidden/>
    <w:rsid w:val="003A71DE"/>
  </w:style>
  <w:style w:type="numbering" w:customStyle="1" w:styleId="NoList1112123">
    <w:name w:val="No List1112123"/>
    <w:next w:val="Nessunelenco"/>
    <w:uiPriority w:val="99"/>
    <w:semiHidden/>
    <w:unhideWhenUsed/>
    <w:rsid w:val="003A71DE"/>
  </w:style>
  <w:style w:type="numbering" w:customStyle="1" w:styleId="1221230">
    <w:name w:val="無清單122123"/>
    <w:next w:val="Nessunelenco"/>
    <w:uiPriority w:val="99"/>
    <w:semiHidden/>
    <w:unhideWhenUsed/>
    <w:rsid w:val="003A71DE"/>
  </w:style>
  <w:style w:type="numbering" w:customStyle="1" w:styleId="1112123">
    <w:name w:val="無清單1112123"/>
    <w:next w:val="Nessunelenco"/>
    <w:uiPriority w:val="99"/>
    <w:semiHidden/>
    <w:unhideWhenUsed/>
    <w:rsid w:val="003A71DE"/>
  </w:style>
  <w:style w:type="table" w:customStyle="1" w:styleId="1154">
    <w:name w:val="网格型115"/>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essunelenco"/>
    <w:uiPriority w:val="99"/>
    <w:semiHidden/>
    <w:unhideWhenUsed/>
    <w:rsid w:val="003A71DE"/>
  </w:style>
  <w:style w:type="table" w:customStyle="1" w:styleId="2151">
    <w:name w:val="网格型215"/>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essunelenco"/>
    <w:semiHidden/>
    <w:rsid w:val="003A71DE"/>
  </w:style>
  <w:style w:type="numbering" w:customStyle="1" w:styleId="NoList113112">
    <w:name w:val="No List113112"/>
    <w:next w:val="Nessunelenco"/>
    <w:uiPriority w:val="99"/>
    <w:semiHidden/>
    <w:unhideWhenUsed/>
    <w:rsid w:val="003A71DE"/>
  </w:style>
  <w:style w:type="numbering" w:customStyle="1" w:styleId="NoList41113">
    <w:name w:val="No List41113"/>
    <w:next w:val="Nessunelenco"/>
    <w:uiPriority w:val="99"/>
    <w:semiHidden/>
    <w:unhideWhenUsed/>
    <w:rsid w:val="003A71DE"/>
  </w:style>
  <w:style w:type="table" w:customStyle="1" w:styleId="TableGrid11215">
    <w:name w:val="Table Grid11215"/>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essunelenco"/>
    <w:uiPriority w:val="99"/>
    <w:semiHidden/>
    <w:unhideWhenUsed/>
    <w:rsid w:val="003A71DE"/>
  </w:style>
  <w:style w:type="numbering" w:customStyle="1" w:styleId="NoList1211114">
    <w:name w:val="No List1211114"/>
    <w:next w:val="Nessunelenco"/>
    <w:uiPriority w:val="99"/>
    <w:semiHidden/>
    <w:unhideWhenUsed/>
    <w:rsid w:val="003A71DE"/>
  </w:style>
  <w:style w:type="numbering" w:customStyle="1" w:styleId="11111140">
    <w:name w:val="リストなし1111114"/>
    <w:next w:val="Nessunelenco"/>
    <w:uiPriority w:val="99"/>
    <w:semiHidden/>
    <w:unhideWhenUsed/>
    <w:rsid w:val="003A71DE"/>
  </w:style>
  <w:style w:type="numbering" w:customStyle="1" w:styleId="11111141">
    <w:name w:val="无列表1111114"/>
    <w:next w:val="Nessunelenco"/>
    <w:semiHidden/>
    <w:rsid w:val="003A71DE"/>
  </w:style>
  <w:style w:type="numbering" w:customStyle="1" w:styleId="NoList2111114">
    <w:name w:val="No List2111114"/>
    <w:next w:val="Nessunelenco"/>
    <w:semiHidden/>
    <w:rsid w:val="003A71DE"/>
  </w:style>
  <w:style w:type="numbering" w:customStyle="1" w:styleId="NoList3111114">
    <w:name w:val="No List3111114"/>
    <w:next w:val="Nessunelenco"/>
    <w:uiPriority w:val="99"/>
    <w:semiHidden/>
    <w:rsid w:val="003A71DE"/>
  </w:style>
  <w:style w:type="numbering" w:customStyle="1" w:styleId="NoList11111114">
    <w:name w:val="No List11111114"/>
    <w:next w:val="Nessunelenco"/>
    <w:uiPriority w:val="99"/>
    <w:semiHidden/>
    <w:unhideWhenUsed/>
    <w:rsid w:val="003A71DE"/>
  </w:style>
  <w:style w:type="numbering" w:customStyle="1" w:styleId="1211114">
    <w:name w:val="無清單1211114"/>
    <w:next w:val="Nessunelenco"/>
    <w:uiPriority w:val="99"/>
    <w:semiHidden/>
    <w:unhideWhenUsed/>
    <w:rsid w:val="003A71DE"/>
  </w:style>
  <w:style w:type="numbering" w:customStyle="1" w:styleId="11111114">
    <w:name w:val="無清單11111114"/>
    <w:next w:val="Nessunelenco"/>
    <w:uiPriority w:val="99"/>
    <w:semiHidden/>
    <w:unhideWhenUsed/>
    <w:rsid w:val="003A71DE"/>
  </w:style>
  <w:style w:type="numbering" w:customStyle="1" w:styleId="NoList131113">
    <w:name w:val="No List131113"/>
    <w:next w:val="Nessunelenco"/>
    <w:uiPriority w:val="99"/>
    <w:semiHidden/>
    <w:unhideWhenUsed/>
    <w:rsid w:val="003A71DE"/>
  </w:style>
  <w:style w:type="numbering" w:customStyle="1" w:styleId="1211131">
    <w:name w:val="リストなし121113"/>
    <w:next w:val="Nessunelenco"/>
    <w:uiPriority w:val="99"/>
    <w:semiHidden/>
    <w:unhideWhenUsed/>
    <w:rsid w:val="003A71DE"/>
  </w:style>
  <w:style w:type="numbering" w:customStyle="1" w:styleId="1211141">
    <w:name w:val="无列表121114"/>
    <w:next w:val="Nessunelenco"/>
    <w:semiHidden/>
    <w:rsid w:val="003A71DE"/>
  </w:style>
  <w:style w:type="numbering" w:customStyle="1" w:styleId="NoList221113">
    <w:name w:val="No List221113"/>
    <w:next w:val="Nessunelenco"/>
    <w:semiHidden/>
    <w:rsid w:val="003A71DE"/>
  </w:style>
  <w:style w:type="numbering" w:customStyle="1" w:styleId="NoList321113">
    <w:name w:val="No List321113"/>
    <w:next w:val="Nessunelenco"/>
    <w:uiPriority w:val="99"/>
    <w:semiHidden/>
    <w:rsid w:val="003A71DE"/>
  </w:style>
  <w:style w:type="numbering" w:customStyle="1" w:styleId="NoList1121113">
    <w:name w:val="No List1121113"/>
    <w:next w:val="Nessunelenco"/>
    <w:uiPriority w:val="99"/>
    <w:semiHidden/>
    <w:unhideWhenUsed/>
    <w:rsid w:val="003A71DE"/>
  </w:style>
  <w:style w:type="numbering" w:customStyle="1" w:styleId="1311130">
    <w:name w:val="無清單131113"/>
    <w:next w:val="Nessunelenco"/>
    <w:uiPriority w:val="99"/>
    <w:semiHidden/>
    <w:unhideWhenUsed/>
    <w:rsid w:val="003A71DE"/>
  </w:style>
  <w:style w:type="numbering" w:customStyle="1" w:styleId="1121113">
    <w:name w:val="無清單1121113"/>
    <w:next w:val="Nessunelenco"/>
    <w:uiPriority w:val="99"/>
    <w:semiHidden/>
    <w:unhideWhenUsed/>
    <w:rsid w:val="003A71DE"/>
  </w:style>
  <w:style w:type="numbering" w:customStyle="1" w:styleId="211114">
    <w:name w:val="无列表211114"/>
    <w:next w:val="Nessunelenco"/>
    <w:uiPriority w:val="99"/>
    <w:semiHidden/>
    <w:unhideWhenUsed/>
    <w:rsid w:val="003A71DE"/>
  </w:style>
  <w:style w:type="numbering" w:customStyle="1" w:styleId="NoList1221113">
    <w:name w:val="No List1221113"/>
    <w:next w:val="Nessunelenco"/>
    <w:uiPriority w:val="99"/>
    <w:semiHidden/>
    <w:unhideWhenUsed/>
    <w:rsid w:val="003A71DE"/>
  </w:style>
  <w:style w:type="numbering" w:customStyle="1" w:styleId="11211130">
    <w:name w:val="リストなし1121113"/>
    <w:next w:val="Nessunelenco"/>
    <w:uiPriority w:val="99"/>
    <w:semiHidden/>
    <w:unhideWhenUsed/>
    <w:rsid w:val="003A71DE"/>
  </w:style>
  <w:style w:type="numbering" w:customStyle="1" w:styleId="11211131">
    <w:name w:val="无列表1121113"/>
    <w:next w:val="Nessunelenco"/>
    <w:semiHidden/>
    <w:rsid w:val="003A71DE"/>
  </w:style>
  <w:style w:type="numbering" w:customStyle="1" w:styleId="NoList2121113">
    <w:name w:val="No List2121113"/>
    <w:next w:val="Nessunelenco"/>
    <w:semiHidden/>
    <w:rsid w:val="003A71DE"/>
  </w:style>
  <w:style w:type="numbering" w:customStyle="1" w:styleId="NoList3121113">
    <w:name w:val="No List3121113"/>
    <w:next w:val="Nessunelenco"/>
    <w:uiPriority w:val="99"/>
    <w:semiHidden/>
    <w:rsid w:val="003A71DE"/>
  </w:style>
  <w:style w:type="numbering" w:customStyle="1" w:styleId="NoList11121113">
    <w:name w:val="No List11121113"/>
    <w:next w:val="Nessunelenco"/>
    <w:uiPriority w:val="99"/>
    <w:semiHidden/>
    <w:unhideWhenUsed/>
    <w:rsid w:val="003A71DE"/>
  </w:style>
  <w:style w:type="numbering" w:customStyle="1" w:styleId="1221113">
    <w:name w:val="無清單1221113"/>
    <w:next w:val="Nessunelenco"/>
    <w:uiPriority w:val="99"/>
    <w:semiHidden/>
    <w:unhideWhenUsed/>
    <w:rsid w:val="003A71DE"/>
  </w:style>
  <w:style w:type="numbering" w:customStyle="1" w:styleId="11121113">
    <w:name w:val="無清單11121113"/>
    <w:next w:val="Nessunelenco"/>
    <w:uiPriority w:val="99"/>
    <w:semiHidden/>
    <w:unhideWhenUsed/>
    <w:rsid w:val="003A71DE"/>
  </w:style>
  <w:style w:type="numbering" w:customStyle="1" w:styleId="NoList51112">
    <w:name w:val="No List51112"/>
    <w:next w:val="Nessunelenco"/>
    <w:uiPriority w:val="99"/>
    <w:semiHidden/>
    <w:unhideWhenUsed/>
    <w:rsid w:val="003A71DE"/>
  </w:style>
  <w:style w:type="numbering" w:customStyle="1" w:styleId="NoList6112">
    <w:name w:val="No List6112"/>
    <w:next w:val="Nessunelenco"/>
    <w:uiPriority w:val="99"/>
    <w:semiHidden/>
    <w:unhideWhenUsed/>
    <w:rsid w:val="003A71DE"/>
  </w:style>
  <w:style w:type="numbering" w:customStyle="1" w:styleId="NoList14112">
    <w:name w:val="No List14112"/>
    <w:next w:val="Nessunelenco"/>
    <w:uiPriority w:val="99"/>
    <w:semiHidden/>
    <w:unhideWhenUsed/>
    <w:rsid w:val="003A71DE"/>
  </w:style>
  <w:style w:type="numbering" w:customStyle="1" w:styleId="131122">
    <w:name w:val="リストなし13112"/>
    <w:next w:val="Nessunelenco"/>
    <w:uiPriority w:val="99"/>
    <w:semiHidden/>
    <w:unhideWhenUsed/>
    <w:rsid w:val="003A71DE"/>
  </w:style>
  <w:style w:type="numbering" w:customStyle="1" w:styleId="NoList23112">
    <w:name w:val="No List23112"/>
    <w:next w:val="Nessunelenco"/>
    <w:semiHidden/>
    <w:rsid w:val="003A71DE"/>
  </w:style>
  <w:style w:type="numbering" w:customStyle="1" w:styleId="NoList33112">
    <w:name w:val="No List33112"/>
    <w:next w:val="Nessunelenco"/>
    <w:uiPriority w:val="99"/>
    <w:semiHidden/>
    <w:rsid w:val="003A71DE"/>
  </w:style>
  <w:style w:type="numbering" w:customStyle="1" w:styleId="NoList11412">
    <w:name w:val="No List11412"/>
    <w:next w:val="Nessunelenco"/>
    <w:uiPriority w:val="99"/>
    <w:semiHidden/>
    <w:unhideWhenUsed/>
    <w:rsid w:val="003A71DE"/>
  </w:style>
  <w:style w:type="numbering" w:customStyle="1" w:styleId="141120">
    <w:name w:val="無清單14112"/>
    <w:next w:val="Nessunelenco"/>
    <w:uiPriority w:val="99"/>
    <w:semiHidden/>
    <w:unhideWhenUsed/>
    <w:rsid w:val="003A71DE"/>
  </w:style>
  <w:style w:type="numbering" w:customStyle="1" w:styleId="1131120">
    <w:name w:val="無清單113112"/>
    <w:next w:val="Nessunelenco"/>
    <w:uiPriority w:val="99"/>
    <w:semiHidden/>
    <w:unhideWhenUsed/>
    <w:rsid w:val="003A71DE"/>
  </w:style>
  <w:style w:type="numbering" w:customStyle="1" w:styleId="NoList4212">
    <w:name w:val="No List4212"/>
    <w:next w:val="Nessunelenco"/>
    <w:uiPriority w:val="99"/>
    <w:semiHidden/>
    <w:unhideWhenUsed/>
    <w:rsid w:val="003A71DE"/>
  </w:style>
  <w:style w:type="numbering" w:customStyle="1" w:styleId="NoList123112">
    <w:name w:val="No List123112"/>
    <w:next w:val="Nessunelenco"/>
    <w:uiPriority w:val="99"/>
    <w:semiHidden/>
    <w:unhideWhenUsed/>
    <w:rsid w:val="003A71DE"/>
  </w:style>
  <w:style w:type="numbering" w:customStyle="1" w:styleId="1131121">
    <w:name w:val="リストなし113112"/>
    <w:next w:val="Nessunelenco"/>
    <w:uiPriority w:val="99"/>
    <w:semiHidden/>
    <w:unhideWhenUsed/>
    <w:rsid w:val="003A71DE"/>
  </w:style>
  <w:style w:type="numbering" w:customStyle="1" w:styleId="1131122">
    <w:name w:val="无列表113112"/>
    <w:next w:val="Nessunelenco"/>
    <w:semiHidden/>
    <w:rsid w:val="003A71DE"/>
  </w:style>
  <w:style w:type="numbering" w:customStyle="1" w:styleId="NoList213112">
    <w:name w:val="No List213112"/>
    <w:next w:val="Nessunelenco"/>
    <w:semiHidden/>
    <w:rsid w:val="003A71DE"/>
  </w:style>
  <w:style w:type="numbering" w:customStyle="1" w:styleId="NoList313112">
    <w:name w:val="No List313112"/>
    <w:next w:val="Nessunelenco"/>
    <w:uiPriority w:val="99"/>
    <w:semiHidden/>
    <w:rsid w:val="003A71DE"/>
  </w:style>
  <w:style w:type="numbering" w:customStyle="1" w:styleId="NoList1113112">
    <w:name w:val="No List1113112"/>
    <w:next w:val="Nessunelenco"/>
    <w:uiPriority w:val="99"/>
    <w:semiHidden/>
    <w:unhideWhenUsed/>
    <w:rsid w:val="003A71DE"/>
  </w:style>
  <w:style w:type="numbering" w:customStyle="1" w:styleId="1231120">
    <w:name w:val="無清單123112"/>
    <w:next w:val="Nessunelenco"/>
    <w:uiPriority w:val="99"/>
    <w:semiHidden/>
    <w:unhideWhenUsed/>
    <w:rsid w:val="003A71DE"/>
  </w:style>
  <w:style w:type="numbering" w:customStyle="1" w:styleId="11131120">
    <w:name w:val="無清單1113112"/>
    <w:next w:val="Nessunelenco"/>
    <w:uiPriority w:val="99"/>
    <w:semiHidden/>
    <w:unhideWhenUsed/>
    <w:rsid w:val="003A71DE"/>
  </w:style>
  <w:style w:type="numbering" w:customStyle="1" w:styleId="NoList121212">
    <w:name w:val="No List121212"/>
    <w:next w:val="Nessunelenco"/>
    <w:uiPriority w:val="99"/>
    <w:semiHidden/>
    <w:unhideWhenUsed/>
    <w:rsid w:val="003A71DE"/>
  </w:style>
  <w:style w:type="numbering" w:customStyle="1" w:styleId="1112120">
    <w:name w:val="リストなし111212"/>
    <w:next w:val="Nessunelenco"/>
    <w:uiPriority w:val="99"/>
    <w:semiHidden/>
    <w:unhideWhenUsed/>
    <w:rsid w:val="003A71DE"/>
  </w:style>
  <w:style w:type="numbering" w:customStyle="1" w:styleId="1112124">
    <w:name w:val="无列表111212"/>
    <w:next w:val="Nessunelenco"/>
    <w:semiHidden/>
    <w:rsid w:val="003A71DE"/>
  </w:style>
  <w:style w:type="numbering" w:customStyle="1" w:styleId="NoList211212">
    <w:name w:val="No List211212"/>
    <w:next w:val="Nessunelenco"/>
    <w:semiHidden/>
    <w:rsid w:val="003A71DE"/>
  </w:style>
  <w:style w:type="numbering" w:customStyle="1" w:styleId="NoList311212">
    <w:name w:val="No List311212"/>
    <w:next w:val="Nessunelenco"/>
    <w:uiPriority w:val="99"/>
    <w:semiHidden/>
    <w:rsid w:val="003A71DE"/>
  </w:style>
  <w:style w:type="numbering" w:customStyle="1" w:styleId="NoList1111212">
    <w:name w:val="No List1111212"/>
    <w:next w:val="Nessunelenco"/>
    <w:uiPriority w:val="99"/>
    <w:semiHidden/>
    <w:unhideWhenUsed/>
    <w:rsid w:val="003A71DE"/>
  </w:style>
  <w:style w:type="numbering" w:customStyle="1" w:styleId="1212120">
    <w:name w:val="無清單121212"/>
    <w:next w:val="Nessunelenco"/>
    <w:uiPriority w:val="99"/>
    <w:semiHidden/>
    <w:unhideWhenUsed/>
    <w:rsid w:val="003A71DE"/>
  </w:style>
  <w:style w:type="numbering" w:customStyle="1" w:styleId="11112120">
    <w:name w:val="無清單1111212"/>
    <w:next w:val="Nessunelenco"/>
    <w:uiPriority w:val="99"/>
    <w:semiHidden/>
    <w:unhideWhenUsed/>
    <w:rsid w:val="003A71DE"/>
  </w:style>
  <w:style w:type="numbering" w:customStyle="1" w:styleId="NoList5212">
    <w:name w:val="No List5212"/>
    <w:next w:val="Nessunelenco"/>
    <w:uiPriority w:val="99"/>
    <w:semiHidden/>
    <w:unhideWhenUsed/>
    <w:rsid w:val="003A71DE"/>
  </w:style>
  <w:style w:type="numbering" w:customStyle="1" w:styleId="NoList13212">
    <w:name w:val="No List13212"/>
    <w:next w:val="Nessunelenco"/>
    <w:uiPriority w:val="99"/>
    <w:semiHidden/>
    <w:unhideWhenUsed/>
    <w:rsid w:val="003A71DE"/>
  </w:style>
  <w:style w:type="numbering" w:customStyle="1" w:styleId="122124">
    <w:name w:val="リストなし12212"/>
    <w:next w:val="Nessunelenco"/>
    <w:uiPriority w:val="99"/>
    <w:semiHidden/>
    <w:unhideWhenUsed/>
    <w:rsid w:val="003A71DE"/>
  </w:style>
  <w:style w:type="numbering" w:customStyle="1" w:styleId="122131">
    <w:name w:val="无列表12213"/>
    <w:next w:val="Nessunelenco"/>
    <w:semiHidden/>
    <w:rsid w:val="003A71DE"/>
  </w:style>
  <w:style w:type="numbering" w:customStyle="1" w:styleId="NoList22212">
    <w:name w:val="No List22212"/>
    <w:next w:val="Nessunelenco"/>
    <w:semiHidden/>
    <w:rsid w:val="003A71DE"/>
  </w:style>
  <w:style w:type="numbering" w:customStyle="1" w:styleId="NoList32212">
    <w:name w:val="No List32212"/>
    <w:next w:val="Nessunelenco"/>
    <w:uiPriority w:val="99"/>
    <w:semiHidden/>
    <w:rsid w:val="003A71DE"/>
  </w:style>
  <w:style w:type="numbering" w:customStyle="1" w:styleId="NoList112212">
    <w:name w:val="No List112212"/>
    <w:next w:val="Nessunelenco"/>
    <w:uiPriority w:val="99"/>
    <w:semiHidden/>
    <w:unhideWhenUsed/>
    <w:rsid w:val="003A71DE"/>
  </w:style>
  <w:style w:type="numbering" w:customStyle="1" w:styleId="132120">
    <w:name w:val="無清單13212"/>
    <w:next w:val="Nessunelenco"/>
    <w:uiPriority w:val="99"/>
    <w:semiHidden/>
    <w:unhideWhenUsed/>
    <w:rsid w:val="003A71DE"/>
  </w:style>
  <w:style w:type="numbering" w:customStyle="1" w:styleId="1122120">
    <w:name w:val="無清單112212"/>
    <w:next w:val="Nessunelenco"/>
    <w:uiPriority w:val="99"/>
    <w:semiHidden/>
    <w:unhideWhenUsed/>
    <w:rsid w:val="003A71DE"/>
  </w:style>
  <w:style w:type="numbering" w:customStyle="1" w:styleId="21212">
    <w:name w:val="无列表21212"/>
    <w:next w:val="Nessunelenco"/>
    <w:uiPriority w:val="99"/>
    <w:semiHidden/>
    <w:unhideWhenUsed/>
    <w:rsid w:val="003A71DE"/>
  </w:style>
  <w:style w:type="numbering" w:customStyle="1" w:styleId="NoList1112212">
    <w:name w:val="No List1112212"/>
    <w:next w:val="Nessunelenco"/>
    <w:uiPriority w:val="99"/>
    <w:semiHidden/>
    <w:unhideWhenUsed/>
    <w:rsid w:val="003A71DE"/>
  </w:style>
  <w:style w:type="numbering" w:customStyle="1" w:styleId="NoList712">
    <w:name w:val="No List712"/>
    <w:next w:val="Nessunelenco"/>
    <w:uiPriority w:val="99"/>
    <w:semiHidden/>
    <w:unhideWhenUsed/>
    <w:rsid w:val="003A71DE"/>
  </w:style>
  <w:style w:type="table" w:customStyle="1" w:styleId="TableGrid813">
    <w:name w:val="Table Grid81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essunelenco"/>
    <w:uiPriority w:val="99"/>
    <w:semiHidden/>
    <w:unhideWhenUsed/>
    <w:rsid w:val="003A71DE"/>
  </w:style>
  <w:style w:type="numbering" w:customStyle="1" w:styleId="14122">
    <w:name w:val="リストなし1412"/>
    <w:next w:val="Nessunelenco"/>
    <w:uiPriority w:val="99"/>
    <w:semiHidden/>
    <w:unhideWhenUsed/>
    <w:rsid w:val="003A71DE"/>
  </w:style>
  <w:style w:type="table" w:customStyle="1" w:styleId="TableGrid1413">
    <w:name w:val="Table Grid1413"/>
    <w:basedOn w:val="Tabellanormale"/>
    <w:next w:val="Grigliatabella"/>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essunelenco"/>
    <w:semiHidden/>
    <w:rsid w:val="003A71DE"/>
  </w:style>
  <w:style w:type="table" w:customStyle="1" w:styleId="3413">
    <w:name w:val="网格型34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essunelenco"/>
    <w:semiHidden/>
    <w:rsid w:val="003A71DE"/>
  </w:style>
  <w:style w:type="numbering" w:customStyle="1" w:styleId="NoList3412">
    <w:name w:val="No List3412"/>
    <w:next w:val="Nessunelenco"/>
    <w:uiPriority w:val="99"/>
    <w:semiHidden/>
    <w:rsid w:val="003A71DE"/>
  </w:style>
  <w:style w:type="table" w:customStyle="1" w:styleId="TableGrid4413">
    <w:name w:val="Table Grid4413"/>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essunelenco"/>
    <w:uiPriority w:val="99"/>
    <w:semiHidden/>
    <w:unhideWhenUsed/>
    <w:rsid w:val="003A71DE"/>
  </w:style>
  <w:style w:type="numbering" w:customStyle="1" w:styleId="15120">
    <w:name w:val="無清單1512"/>
    <w:next w:val="Nessunelenco"/>
    <w:uiPriority w:val="99"/>
    <w:semiHidden/>
    <w:unhideWhenUsed/>
    <w:rsid w:val="003A71DE"/>
  </w:style>
  <w:style w:type="numbering" w:customStyle="1" w:styleId="114120">
    <w:name w:val="無清單11412"/>
    <w:next w:val="Nessunelenco"/>
    <w:uiPriority w:val="99"/>
    <w:semiHidden/>
    <w:unhideWhenUsed/>
    <w:rsid w:val="003A71DE"/>
  </w:style>
  <w:style w:type="table" w:customStyle="1" w:styleId="14131">
    <w:name w:val="表格格線141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essunelenco"/>
    <w:uiPriority w:val="99"/>
    <w:semiHidden/>
    <w:unhideWhenUsed/>
    <w:rsid w:val="003A71DE"/>
  </w:style>
  <w:style w:type="table" w:customStyle="1" w:styleId="TableGrid5213">
    <w:name w:val="Table Grid521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essunelenco"/>
    <w:uiPriority w:val="99"/>
    <w:semiHidden/>
    <w:unhideWhenUsed/>
    <w:rsid w:val="003A71DE"/>
  </w:style>
  <w:style w:type="numbering" w:customStyle="1" w:styleId="114121">
    <w:name w:val="リストなし11412"/>
    <w:next w:val="Nessunelenco"/>
    <w:uiPriority w:val="99"/>
    <w:semiHidden/>
    <w:unhideWhenUsed/>
    <w:rsid w:val="003A71DE"/>
  </w:style>
  <w:style w:type="table" w:customStyle="1" w:styleId="TableGrid11313">
    <w:name w:val="Table Grid11313"/>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essunelenco"/>
    <w:semiHidden/>
    <w:rsid w:val="003A71DE"/>
  </w:style>
  <w:style w:type="table" w:customStyle="1" w:styleId="31213">
    <w:name w:val="网格型312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essunelenco"/>
    <w:semiHidden/>
    <w:rsid w:val="003A71DE"/>
  </w:style>
  <w:style w:type="numbering" w:customStyle="1" w:styleId="NoList31412">
    <w:name w:val="No List31412"/>
    <w:next w:val="Nessunelenco"/>
    <w:uiPriority w:val="99"/>
    <w:semiHidden/>
    <w:rsid w:val="003A71DE"/>
  </w:style>
  <w:style w:type="table" w:customStyle="1" w:styleId="TableGrid41213">
    <w:name w:val="Table Grid41213"/>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essunelenco"/>
    <w:uiPriority w:val="99"/>
    <w:semiHidden/>
    <w:unhideWhenUsed/>
    <w:rsid w:val="003A71DE"/>
  </w:style>
  <w:style w:type="numbering" w:customStyle="1" w:styleId="124120">
    <w:name w:val="無清單12412"/>
    <w:next w:val="Nessunelenco"/>
    <w:uiPriority w:val="99"/>
    <w:semiHidden/>
    <w:unhideWhenUsed/>
    <w:rsid w:val="003A71DE"/>
  </w:style>
  <w:style w:type="numbering" w:customStyle="1" w:styleId="1114120">
    <w:name w:val="無清單111412"/>
    <w:next w:val="Nessunelenco"/>
    <w:uiPriority w:val="99"/>
    <w:semiHidden/>
    <w:unhideWhenUsed/>
    <w:rsid w:val="003A71DE"/>
  </w:style>
  <w:style w:type="table" w:customStyle="1" w:styleId="112133">
    <w:name w:val="表格格線1121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essunelenco"/>
    <w:uiPriority w:val="99"/>
    <w:semiHidden/>
    <w:unhideWhenUsed/>
    <w:rsid w:val="003A71DE"/>
  </w:style>
  <w:style w:type="numbering" w:customStyle="1" w:styleId="NoList121312">
    <w:name w:val="No List121312"/>
    <w:next w:val="Nessunelenco"/>
    <w:uiPriority w:val="99"/>
    <w:semiHidden/>
    <w:unhideWhenUsed/>
    <w:rsid w:val="003A71DE"/>
  </w:style>
  <w:style w:type="numbering" w:customStyle="1" w:styleId="1113121">
    <w:name w:val="リストなし111312"/>
    <w:next w:val="Nessunelenco"/>
    <w:uiPriority w:val="99"/>
    <w:semiHidden/>
    <w:unhideWhenUsed/>
    <w:rsid w:val="003A71DE"/>
  </w:style>
  <w:style w:type="numbering" w:customStyle="1" w:styleId="1113122">
    <w:name w:val="无列表111312"/>
    <w:next w:val="Nessunelenco"/>
    <w:semiHidden/>
    <w:rsid w:val="003A71DE"/>
  </w:style>
  <w:style w:type="numbering" w:customStyle="1" w:styleId="NoList211312">
    <w:name w:val="No List211312"/>
    <w:next w:val="Nessunelenco"/>
    <w:semiHidden/>
    <w:rsid w:val="003A71DE"/>
  </w:style>
  <w:style w:type="numbering" w:customStyle="1" w:styleId="NoList311312">
    <w:name w:val="No List311312"/>
    <w:next w:val="Nessunelenco"/>
    <w:uiPriority w:val="99"/>
    <w:semiHidden/>
    <w:rsid w:val="003A71DE"/>
  </w:style>
  <w:style w:type="numbering" w:customStyle="1" w:styleId="NoList1111312">
    <w:name w:val="No List1111312"/>
    <w:next w:val="Nessunelenco"/>
    <w:uiPriority w:val="99"/>
    <w:semiHidden/>
    <w:unhideWhenUsed/>
    <w:rsid w:val="003A71DE"/>
  </w:style>
  <w:style w:type="numbering" w:customStyle="1" w:styleId="121312">
    <w:name w:val="無清單121312"/>
    <w:next w:val="Nessunelenco"/>
    <w:uiPriority w:val="99"/>
    <w:semiHidden/>
    <w:unhideWhenUsed/>
    <w:rsid w:val="003A71DE"/>
  </w:style>
  <w:style w:type="numbering" w:customStyle="1" w:styleId="1111312">
    <w:name w:val="無清單1111312"/>
    <w:next w:val="Nessunelenco"/>
    <w:uiPriority w:val="99"/>
    <w:semiHidden/>
    <w:unhideWhenUsed/>
    <w:rsid w:val="003A71DE"/>
  </w:style>
  <w:style w:type="numbering" w:customStyle="1" w:styleId="NoList5312">
    <w:name w:val="No List5312"/>
    <w:next w:val="Nessunelenco"/>
    <w:uiPriority w:val="99"/>
    <w:semiHidden/>
    <w:unhideWhenUsed/>
    <w:rsid w:val="003A71DE"/>
  </w:style>
  <w:style w:type="table" w:customStyle="1" w:styleId="TableGrid6213">
    <w:name w:val="Table Grid621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essunelenco"/>
    <w:uiPriority w:val="99"/>
    <w:semiHidden/>
    <w:unhideWhenUsed/>
    <w:rsid w:val="003A71DE"/>
  </w:style>
  <w:style w:type="numbering" w:customStyle="1" w:styleId="123121">
    <w:name w:val="リストなし12312"/>
    <w:next w:val="Nessunelenco"/>
    <w:uiPriority w:val="99"/>
    <w:semiHidden/>
    <w:unhideWhenUsed/>
    <w:rsid w:val="003A71DE"/>
  </w:style>
  <w:style w:type="table" w:customStyle="1" w:styleId="TableGrid12213">
    <w:name w:val="Table Grid12213"/>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essunelenco"/>
    <w:semiHidden/>
    <w:rsid w:val="003A71DE"/>
  </w:style>
  <w:style w:type="table" w:customStyle="1" w:styleId="32213">
    <w:name w:val="网格型322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essunelenco"/>
    <w:semiHidden/>
    <w:rsid w:val="003A71DE"/>
  </w:style>
  <w:style w:type="numbering" w:customStyle="1" w:styleId="NoList32312">
    <w:name w:val="No List32312"/>
    <w:next w:val="Nessunelenco"/>
    <w:uiPriority w:val="99"/>
    <w:semiHidden/>
    <w:rsid w:val="003A71DE"/>
  </w:style>
  <w:style w:type="table" w:customStyle="1" w:styleId="TableGrid42213">
    <w:name w:val="Table Grid42213"/>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essunelenco"/>
    <w:uiPriority w:val="99"/>
    <w:semiHidden/>
    <w:unhideWhenUsed/>
    <w:rsid w:val="003A71DE"/>
  </w:style>
  <w:style w:type="numbering" w:customStyle="1" w:styleId="13312">
    <w:name w:val="無清單13312"/>
    <w:next w:val="Nessunelenco"/>
    <w:uiPriority w:val="99"/>
    <w:semiHidden/>
    <w:unhideWhenUsed/>
    <w:rsid w:val="003A71DE"/>
  </w:style>
  <w:style w:type="numbering" w:customStyle="1" w:styleId="1123120">
    <w:name w:val="無清單112312"/>
    <w:next w:val="Nessunelenco"/>
    <w:uiPriority w:val="99"/>
    <w:semiHidden/>
    <w:unhideWhenUsed/>
    <w:rsid w:val="003A71DE"/>
  </w:style>
  <w:style w:type="table" w:customStyle="1" w:styleId="122132">
    <w:name w:val="表格格線12213"/>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essunelenco"/>
    <w:uiPriority w:val="99"/>
    <w:semiHidden/>
    <w:unhideWhenUsed/>
    <w:rsid w:val="003A71DE"/>
  </w:style>
  <w:style w:type="numbering" w:customStyle="1" w:styleId="NoList122212">
    <w:name w:val="No List122212"/>
    <w:next w:val="Nessunelenco"/>
    <w:uiPriority w:val="99"/>
    <w:semiHidden/>
    <w:unhideWhenUsed/>
    <w:rsid w:val="003A71DE"/>
  </w:style>
  <w:style w:type="numbering" w:customStyle="1" w:styleId="1122121">
    <w:name w:val="リストなし112212"/>
    <w:next w:val="Nessunelenco"/>
    <w:uiPriority w:val="99"/>
    <w:semiHidden/>
    <w:unhideWhenUsed/>
    <w:rsid w:val="003A71DE"/>
  </w:style>
  <w:style w:type="numbering" w:customStyle="1" w:styleId="1122122">
    <w:name w:val="无列表112212"/>
    <w:next w:val="Nessunelenco"/>
    <w:semiHidden/>
    <w:rsid w:val="003A71DE"/>
  </w:style>
  <w:style w:type="numbering" w:customStyle="1" w:styleId="NoList212212">
    <w:name w:val="No List212212"/>
    <w:next w:val="Nessunelenco"/>
    <w:semiHidden/>
    <w:rsid w:val="003A71DE"/>
  </w:style>
  <w:style w:type="numbering" w:customStyle="1" w:styleId="NoList312212">
    <w:name w:val="No List312212"/>
    <w:next w:val="Nessunelenco"/>
    <w:uiPriority w:val="99"/>
    <w:semiHidden/>
    <w:rsid w:val="003A71DE"/>
  </w:style>
  <w:style w:type="numbering" w:customStyle="1" w:styleId="NoList1112312">
    <w:name w:val="No List1112312"/>
    <w:next w:val="Nessunelenco"/>
    <w:uiPriority w:val="99"/>
    <w:semiHidden/>
    <w:unhideWhenUsed/>
    <w:rsid w:val="003A71DE"/>
  </w:style>
  <w:style w:type="numbering" w:customStyle="1" w:styleId="122212">
    <w:name w:val="無清單122212"/>
    <w:next w:val="Nessunelenco"/>
    <w:uiPriority w:val="99"/>
    <w:semiHidden/>
    <w:unhideWhenUsed/>
    <w:rsid w:val="003A71DE"/>
  </w:style>
  <w:style w:type="numbering" w:customStyle="1" w:styleId="1112212">
    <w:name w:val="無清單1112212"/>
    <w:next w:val="Nessunelenco"/>
    <w:uiPriority w:val="99"/>
    <w:semiHidden/>
    <w:unhideWhenUsed/>
    <w:rsid w:val="003A71DE"/>
  </w:style>
  <w:style w:type="numbering" w:customStyle="1" w:styleId="420">
    <w:name w:val="无列表42"/>
    <w:next w:val="Nessunelenco"/>
    <w:uiPriority w:val="99"/>
    <w:semiHidden/>
    <w:unhideWhenUsed/>
    <w:rsid w:val="003A71DE"/>
  </w:style>
  <w:style w:type="table" w:customStyle="1" w:styleId="53">
    <w:name w:val="网格型5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essunelenco"/>
    <w:uiPriority w:val="99"/>
    <w:semiHidden/>
    <w:unhideWhenUsed/>
    <w:rsid w:val="003A71DE"/>
  </w:style>
  <w:style w:type="numbering" w:customStyle="1" w:styleId="131221">
    <w:name w:val="无列表13122"/>
    <w:next w:val="Nessunelenco"/>
    <w:semiHidden/>
    <w:rsid w:val="003A71DE"/>
  </w:style>
  <w:style w:type="numbering" w:customStyle="1" w:styleId="NoList41122">
    <w:name w:val="No List41122"/>
    <w:next w:val="Nessunelenco"/>
    <w:uiPriority w:val="99"/>
    <w:semiHidden/>
    <w:unhideWhenUsed/>
    <w:rsid w:val="003A71DE"/>
  </w:style>
  <w:style w:type="numbering" w:customStyle="1" w:styleId="22122">
    <w:name w:val="无列表22122"/>
    <w:next w:val="Nessunelenco"/>
    <w:uiPriority w:val="99"/>
    <w:semiHidden/>
    <w:unhideWhenUsed/>
    <w:rsid w:val="003A71DE"/>
  </w:style>
  <w:style w:type="numbering" w:customStyle="1" w:styleId="NoList1211122">
    <w:name w:val="No List1211122"/>
    <w:next w:val="Nessunelenco"/>
    <w:uiPriority w:val="99"/>
    <w:semiHidden/>
    <w:unhideWhenUsed/>
    <w:rsid w:val="003A71DE"/>
  </w:style>
  <w:style w:type="numbering" w:customStyle="1" w:styleId="11111221">
    <w:name w:val="リストなし1111122"/>
    <w:next w:val="Nessunelenco"/>
    <w:uiPriority w:val="99"/>
    <w:semiHidden/>
    <w:unhideWhenUsed/>
    <w:rsid w:val="003A71DE"/>
  </w:style>
  <w:style w:type="numbering" w:customStyle="1" w:styleId="11111222">
    <w:name w:val="无列表1111122"/>
    <w:next w:val="Nessunelenco"/>
    <w:semiHidden/>
    <w:rsid w:val="003A71DE"/>
  </w:style>
  <w:style w:type="numbering" w:customStyle="1" w:styleId="NoList2111122">
    <w:name w:val="No List2111122"/>
    <w:next w:val="Nessunelenco"/>
    <w:semiHidden/>
    <w:rsid w:val="003A71DE"/>
  </w:style>
  <w:style w:type="numbering" w:customStyle="1" w:styleId="NoList3111122">
    <w:name w:val="No List3111122"/>
    <w:next w:val="Nessunelenco"/>
    <w:uiPriority w:val="99"/>
    <w:semiHidden/>
    <w:rsid w:val="003A71DE"/>
  </w:style>
  <w:style w:type="numbering" w:customStyle="1" w:styleId="NoList11111122">
    <w:name w:val="No List11111122"/>
    <w:next w:val="Nessunelenco"/>
    <w:uiPriority w:val="99"/>
    <w:semiHidden/>
    <w:unhideWhenUsed/>
    <w:rsid w:val="003A71DE"/>
  </w:style>
  <w:style w:type="numbering" w:customStyle="1" w:styleId="12111220">
    <w:name w:val="無清單1211122"/>
    <w:next w:val="Nessunelenco"/>
    <w:uiPriority w:val="99"/>
    <w:semiHidden/>
    <w:unhideWhenUsed/>
    <w:rsid w:val="003A71DE"/>
  </w:style>
  <w:style w:type="numbering" w:customStyle="1" w:styleId="111111220">
    <w:name w:val="無清單11111122"/>
    <w:next w:val="Nessunelenco"/>
    <w:uiPriority w:val="99"/>
    <w:semiHidden/>
    <w:unhideWhenUsed/>
    <w:rsid w:val="003A71DE"/>
  </w:style>
  <w:style w:type="numbering" w:customStyle="1" w:styleId="NoList131122">
    <w:name w:val="No List131122"/>
    <w:next w:val="Nessunelenco"/>
    <w:uiPriority w:val="99"/>
    <w:semiHidden/>
    <w:unhideWhenUsed/>
    <w:rsid w:val="003A71DE"/>
  </w:style>
  <w:style w:type="numbering" w:customStyle="1" w:styleId="1211221">
    <w:name w:val="リストなし121122"/>
    <w:next w:val="Nessunelenco"/>
    <w:uiPriority w:val="99"/>
    <w:semiHidden/>
    <w:unhideWhenUsed/>
    <w:rsid w:val="003A71DE"/>
  </w:style>
  <w:style w:type="numbering" w:customStyle="1" w:styleId="1211222">
    <w:name w:val="无列表121122"/>
    <w:next w:val="Nessunelenco"/>
    <w:semiHidden/>
    <w:rsid w:val="003A71DE"/>
  </w:style>
  <w:style w:type="numbering" w:customStyle="1" w:styleId="NoList221122">
    <w:name w:val="No List221122"/>
    <w:next w:val="Nessunelenco"/>
    <w:semiHidden/>
    <w:rsid w:val="003A71DE"/>
  </w:style>
  <w:style w:type="numbering" w:customStyle="1" w:styleId="NoList321122">
    <w:name w:val="No List321122"/>
    <w:next w:val="Nessunelenco"/>
    <w:uiPriority w:val="99"/>
    <w:semiHidden/>
    <w:rsid w:val="003A71DE"/>
  </w:style>
  <w:style w:type="numbering" w:customStyle="1" w:styleId="NoList1121122">
    <w:name w:val="No List1121122"/>
    <w:next w:val="Nessunelenco"/>
    <w:uiPriority w:val="99"/>
    <w:semiHidden/>
    <w:unhideWhenUsed/>
    <w:rsid w:val="003A71DE"/>
  </w:style>
  <w:style w:type="numbering" w:customStyle="1" w:styleId="1311220">
    <w:name w:val="無清單131122"/>
    <w:next w:val="Nessunelenco"/>
    <w:uiPriority w:val="99"/>
    <w:semiHidden/>
    <w:unhideWhenUsed/>
    <w:rsid w:val="003A71DE"/>
  </w:style>
  <w:style w:type="numbering" w:customStyle="1" w:styleId="11211220">
    <w:name w:val="無清單1121122"/>
    <w:next w:val="Nessunelenco"/>
    <w:uiPriority w:val="99"/>
    <w:semiHidden/>
    <w:unhideWhenUsed/>
    <w:rsid w:val="003A71DE"/>
  </w:style>
  <w:style w:type="numbering" w:customStyle="1" w:styleId="211122">
    <w:name w:val="无列表211122"/>
    <w:next w:val="Nessunelenco"/>
    <w:uiPriority w:val="99"/>
    <w:semiHidden/>
    <w:unhideWhenUsed/>
    <w:rsid w:val="003A71DE"/>
  </w:style>
  <w:style w:type="numbering" w:customStyle="1" w:styleId="NoList1221122">
    <w:name w:val="No List1221122"/>
    <w:next w:val="Nessunelenco"/>
    <w:uiPriority w:val="99"/>
    <w:semiHidden/>
    <w:unhideWhenUsed/>
    <w:rsid w:val="003A71DE"/>
  </w:style>
  <w:style w:type="numbering" w:customStyle="1" w:styleId="11211221">
    <w:name w:val="リストなし1121122"/>
    <w:next w:val="Nessunelenco"/>
    <w:uiPriority w:val="99"/>
    <w:semiHidden/>
    <w:unhideWhenUsed/>
    <w:rsid w:val="003A71DE"/>
  </w:style>
  <w:style w:type="numbering" w:customStyle="1" w:styleId="11211222">
    <w:name w:val="无列表1121122"/>
    <w:next w:val="Nessunelenco"/>
    <w:semiHidden/>
    <w:rsid w:val="003A71DE"/>
  </w:style>
  <w:style w:type="numbering" w:customStyle="1" w:styleId="NoList2121122">
    <w:name w:val="No List2121122"/>
    <w:next w:val="Nessunelenco"/>
    <w:semiHidden/>
    <w:rsid w:val="003A71DE"/>
  </w:style>
  <w:style w:type="numbering" w:customStyle="1" w:styleId="NoList3121122">
    <w:name w:val="No List3121122"/>
    <w:next w:val="Nessunelenco"/>
    <w:uiPriority w:val="99"/>
    <w:semiHidden/>
    <w:rsid w:val="003A71DE"/>
  </w:style>
  <w:style w:type="numbering" w:customStyle="1" w:styleId="NoList11121122">
    <w:name w:val="No List11121122"/>
    <w:next w:val="Nessunelenco"/>
    <w:uiPriority w:val="99"/>
    <w:semiHidden/>
    <w:unhideWhenUsed/>
    <w:rsid w:val="003A71DE"/>
  </w:style>
  <w:style w:type="numbering" w:customStyle="1" w:styleId="1221122">
    <w:name w:val="無清單1221122"/>
    <w:next w:val="Nessunelenco"/>
    <w:uiPriority w:val="99"/>
    <w:semiHidden/>
    <w:unhideWhenUsed/>
    <w:rsid w:val="003A71DE"/>
  </w:style>
  <w:style w:type="numbering" w:customStyle="1" w:styleId="11121122">
    <w:name w:val="無清單11121122"/>
    <w:next w:val="Nessunelenco"/>
    <w:uiPriority w:val="99"/>
    <w:semiHidden/>
    <w:unhideWhenUsed/>
    <w:rsid w:val="003A71DE"/>
  </w:style>
  <w:style w:type="numbering" w:customStyle="1" w:styleId="122221">
    <w:name w:val="无列表12222"/>
    <w:next w:val="Nessunelenco"/>
    <w:semiHidden/>
    <w:rsid w:val="003A71DE"/>
  </w:style>
  <w:style w:type="table" w:customStyle="1" w:styleId="TableGrid11224">
    <w:name w:val="Table Grid11224"/>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essunelenco"/>
    <w:uiPriority w:val="99"/>
    <w:semiHidden/>
    <w:unhideWhenUsed/>
    <w:rsid w:val="003A71DE"/>
  </w:style>
  <w:style w:type="numbering" w:customStyle="1" w:styleId="111111111">
    <w:name w:val="リストなし11111111"/>
    <w:next w:val="Nessunelenco"/>
    <w:uiPriority w:val="99"/>
    <w:semiHidden/>
    <w:unhideWhenUsed/>
    <w:rsid w:val="003A71DE"/>
  </w:style>
  <w:style w:type="numbering" w:customStyle="1" w:styleId="111111112">
    <w:name w:val="无列表11111111"/>
    <w:next w:val="Nessunelenco"/>
    <w:semiHidden/>
    <w:rsid w:val="003A71DE"/>
  </w:style>
  <w:style w:type="numbering" w:customStyle="1" w:styleId="NoList21111111">
    <w:name w:val="No List21111111"/>
    <w:next w:val="Nessunelenco"/>
    <w:semiHidden/>
    <w:rsid w:val="003A71DE"/>
  </w:style>
  <w:style w:type="numbering" w:customStyle="1" w:styleId="NoList31111111">
    <w:name w:val="No List31111111"/>
    <w:next w:val="Nessunelenco"/>
    <w:uiPriority w:val="99"/>
    <w:semiHidden/>
    <w:rsid w:val="003A71DE"/>
  </w:style>
  <w:style w:type="numbering" w:customStyle="1" w:styleId="NoList111111112">
    <w:name w:val="No List111111112"/>
    <w:next w:val="Nessunelenco"/>
    <w:uiPriority w:val="99"/>
    <w:semiHidden/>
    <w:unhideWhenUsed/>
    <w:rsid w:val="003A71DE"/>
  </w:style>
  <w:style w:type="numbering" w:customStyle="1" w:styleId="12111111">
    <w:name w:val="無清單12111111"/>
    <w:next w:val="Nessunelenco"/>
    <w:uiPriority w:val="99"/>
    <w:semiHidden/>
    <w:unhideWhenUsed/>
    <w:rsid w:val="003A71DE"/>
  </w:style>
  <w:style w:type="numbering" w:customStyle="1" w:styleId="1111111110">
    <w:name w:val="無清單111111111"/>
    <w:next w:val="Nessunelenco"/>
    <w:uiPriority w:val="99"/>
    <w:semiHidden/>
    <w:unhideWhenUsed/>
    <w:rsid w:val="003A71DE"/>
  </w:style>
  <w:style w:type="numbering" w:customStyle="1" w:styleId="12111110">
    <w:name w:val="无列表1211111"/>
    <w:next w:val="Nessunelenco"/>
    <w:semiHidden/>
    <w:rsid w:val="003A71DE"/>
  </w:style>
  <w:style w:type="numbering" w:customStyle="1" w:styleId="2111111">
    <w:name w:val="无列表2111111"/>
    <w:next w:val="Nessunelenco"/>
    <w:uiPriority w:val="99"/>
    <w:semiHidden/>
    <w:unhideWhenUsed/>
    <w:rsid w:val="003A71DE"/>
  </w:style>
  <w:style w:type="numbering" w:customStyle="1" w:styleId="NoList171">
    <w:name w:val="No List171"/>
    <w:next w:val="Nessunelenco"/>
    <w:uiPriority w:val="99"/>
    <w:semiHidden/>
    <w:unhideWhenUsed/>
    <w:rsid w:val="003A71DE"/>
  </w:style>
  <w:style w:type="numbering" w:customStyle="1" w:styleId="1611">
    <w:name w:val="リストなし161"/>
    <w:next w:val="Nessunelenco"/>
    <w:uiPriority w:val="99"/>
    <w:semiHidden/>
    <w:unhideWhenUsed/>
    <w:rsid w:val="003A71DE"/>
  </w:style>
  <w:style w:type="table" w:customStyle="1" w:styleId="TableGrid161">
    <w:name w:val="Table Grid16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essunelenco"/>
    <w:semiHidden/>
    <w:rsid w:val="003A71DE"/>
  </w:style>
  <w:style w:type="table" w:customStyle="1" w:styleId="361">
    <w:name w:val="网格型36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essunelenco"/>
    <w:semiHidden/>
    <w:rsid w:val="003A71DE"/>
  </w:style>
  <w:style w:type="numbering" w:customStyle="1" w:styleId="NoList361">
    <w:name w:val="No List361"/>
    <w:next w:val="Nessunelenco"/>
    <w:uiPriority w:val="99"/>
    <w:semiHidden/>
    <w:rsid w:val="003A71DE"/>
  </w:style>
  <w:style w:type="table" w:customStyle="1" w:styleId="TableGrid461">
    <w:name w:val="Table Grid46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essunelenco"/>
    <w:uiPriority w:val="99"/>
    <w:semiHidden/>
    <w:unhideWhenUsed/>
    <w:rsid w:val="003A71DE"/>
  </w:style>
  <w:style w:type="numbering" w:customStyle="1" w:styleId="1710">
    <w:name w:val="無清單171"/>
    <w:next w:val="Nessunelenco"/>
    <w:uiPriority w:val="99"/>
    <w:semiHidden/>
    <w:unhideWhenUsed/>
    <w:rsid w:val="003A71DE"/>
  </w:style>
  <w:style w:type="numbering" w:customStyle="1" w:styleId="11610">
    <w:name w:val="無清單1161"/>
    <w:next w:val="Nessunelenco"/>
    <w:uiPriority w:val="99"/>
    <w:semiHidden/>
    <w:unhideWhenUsed/>
    <w:rsid w:val="003A71DE"/>
  </w:style>
  <w:style w:type="table" w:customStyle="1" w:styleId="1613">
    <w:name w:val="表格格線16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essunelenco"/>
    <w:uiPriority w:val="99"/>
    <w:semiHidden/>
    <w:unhideWhenUsed/>
    <w:rsid w:val="003A71DE"/>
  </w:style>
  <w:style w:type="numbering" w:customStyle="1" w:styleId="251">
    <w:name w:val="无列表251"/>
    <w:next w:val="Nessunelenco"/>
    <w:uiPriority w:val="99"/>
    <w:semiHidden/>
    <w:unhideWhenUsed/>
    <w:rsid w:val="003A71DE"/>
  </w:style>
  <w:style w:type="numbering" w:customStyle="1" w:styleId="NoList1261">
    <w:name w:val="No List1261"/>
    <w:next w:val="Nessunelenco"/>
    <w:uiPriority w:val="99"/>
    <w:semiHidden/>
    <w:unhideWhenUsed/>
    <w:rsid w:val="003A71DE"/>
  </w:style>
  <w:style w:type="numbering" w:customStyle="1" w:styleId="11611">
    <w:name w:val="リストなし1161"/>
    <w:next w:val="Nessunelenco"/>
    <w:uiPriority w:val="99"/>
    <w:semiHidden/>
    <w:unhideWhenUsed/>
    <w:rsid w:val="003A71DE"/>
  </w:style>
  <w:style w:type="numbering" w:customStyle="1" w:styleId="11612">
    <w:name w:val="无列表1161"/>
    <w:next w:val="Nessunelenco"/>
    <w:semiHidden/>
    <w:rsid w:val="003A71DE"/>
  </w:style>
  <w:style w:type="numbering" w:customStyle="1" w:styleId="NoList2161">
    <w:name w:val="No List2161"/>
    <w:next w:val="Nessunelenco"/>
    <w:semiHidden/>
    <w:rsid w:val="003A71DE"/>
  </w:style>
  <w:style w:type="numbering" w:customStyle="1" w:styleId="NoList3161">
    <w:name w:val="No List3161"/>
    <w:next w:val="Nessunelenco"/>
    <w:uiPriority w:val="99"/>
    <w:semiHidden/>
    <w:rsid w:val="003A71DE"/>
  </w:style>
  <w:style w:type="numbering" w:customStyle="1" w:styleId="12610">
    <w:name w:val="無清單1261"/>
    <w:next w:val="Nessunelenco"/>
    <w:uiPriority w:val="99"/>
    <w:semiHidden/>
    <w:unhideWhenUsed/>
    <w:rsid w:val="003A71DE"/>
  </w:style>
  <w:style w:type="numbering" w:customStyle="1" w:styleId="111610">
    <w:name w:val="無清單11161"/>
    <w:next w:val="Nessunelenco"/>
    <w:uiPriority w:val="99"/>
    <w:semiHidden/>
    <w:unhideWhenUsed/>
    <w:rsid w:val="003A71DE"/>
  </w:style>
  <w:style w:type="table" w:customStyle="1" w:styleId="TableGrid1151">
    <w:name w:val="Table Grid1151"/>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essunelenco"/>
    <w:uiPriority w:val="99"/>
    <w:semiHidden/>
    <w:unhideWhenUsed/>
    <w:rsid w:val="003A71DE"/>
  </w:style>
  <w:style w:type="numbering" w:customStyle="1" w:styleId="NoList11251">
    <w:name w:val="No List11251"/>
    <w:next w:val="Nessunelenco"/>
    <w:uiPriority w:val="99"/>
    <w:semiHidden/>
    <w:unhideWhenUsed/>
    <w:rsid w:val="003A71DE"/>
  </w:style>
  <w:style w:type="table" w:customStyle="1" w:styleId="TableGrid541">
    <w:name w:val="Table Grid54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essunelenco"/>
    <w:uiPriority w:val="99"/>
    <w:semiHidden/>
    <w:unhideWhenUsed/>
    <w:rsid w:val="003A71DE"/>
  </w:style>
  <w:style w:type="numbering" w:customStyle="1" w:styleId="111511">
    <w:name w:val="リストなし11151"/>
    <w:next w:val="Nessunelenco"/>
    <w:uiPriority w:val="99"/>
    <w:semiHidden/>
    <w:unhideWhenUsed/>
    <w:rsid w:val="003A71DE"/>
  </w:style>
  <w:style w:type="numbering" w:customStyle="1" w:styleId="111512">
    <w:name w:val="无列表11151"/>
    <w:next w:val="Nessunelenco"/>
    <w:semiHidden/>
    <w:rsid w:val="003A71DE"/>
  </w:style>
  <w:style w:type="numbering" w:customStyle="1" w:styleId="NoList21151">
    <w:name w:val="No List21151"/>
    <w:next w:val="Nessunelenco"/>
    <w:semiHidden/>
    <w:rsid w:val="003A71DE"/>
  </w:style>
  <w:style w:type="numbering" w:customStyle="1" w:styleId="NoList31151">
    <w:name w:val="No List31151"/>
    <w:next w:val="Nessunelenco"/>
    <w:uiPriority w:val="99"/>
    <w:semiHidden/>
    <w:rsid w:val="003A71DE"/>
  </w:style>
  <w:style w:type="numbering" w:customStyle="1" w:styleId="NoList111151">
    <w:name w:val="No List111151"/>
    <w:next w:val="Nessunelenco"/>
    <w:uiPriority w:val="99"/>
    <w:semiHidden/>
    <w:unhideWhenUsed/>
    <w:rsid w:val="003A71DE"/>
  </w:style>
  <w:style w:type="numbering" w:customStyle="1" w:styleId="121510">
    <w:name w:val="無清單12151"/>
    <w:next w:val="Nessunelenco"/>
    <w:uiPriority w:val="99"/>
    <w:semiHidden/>
    <w:unhideWhenUsed/>
    <w:rsid w:val="003A71DE"/>
  </w:style>
  <w:style w:type="numbering" w:customStyle="1" w:styleId="1111510">
    <w:name w:val="無清單111151"/>
    <w:next w:val="Nessunelenco"/>
    <w:uiPriority w:val="99"/>
    <w:semiHidden/>
    <w:unhideWhenUsed/>
    <w:rsid w:val="003A71DE"/>
  </w:style>
  <w:style w:type="numbering" w:customStyle="1" w:styleId="NoList551">
    <w:name w:val="No List551"/>
    <w:next w:val="Nessunelenco"/>
    <w:uiPriority w:val="99"/>
    <w:semiHidden/>
    <w:unhideWhenUsed/>
    <w:rsid w:val="003A71DE"/>
  </w:style>
  <w:style w:type="table" w:customStyle="1" w:styleId="TableGrid641">
    <w:name w:val="Table Grid64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essunelenco"/>
    <w:uiPriority w:val="99"/>
    <w:semiHidden/>
    <w:unhideWhenUsed/>
    <w:rsid w:val="003A71DE"/>
  </w:style>
  <w:style w:type="numbering" w:customStyle="1" w:styleId="12511">
    <w:name w:val="リストなし1251"/>
    <w:next w:val="Nessunelenco"/>
    <w:uiPriority w:val="99"/>
    <w:semiHidden/>
    <w:unhideWhenUsed/>
    <w:rsid w:val="003A71DE"/>
  </w:style>
  <w:style w:type="table" w:customStyle="1" w:styleId="TableGrid1241">
    <w:name w:val="Table Grid124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essunelenco"/>
    <w:semiHidden/>
    <w:rsid w:val="003A71DE"/>
  </w:style>
  <w:style w:type="table" w:customStyle="1" w:styleId="3241">
    <w:name w:val="网格型32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essunelenco"/>
    <w:semiHidden/>
    <w:rsid w:val="003A71DE"/>
  </w:style>
  <w:style w:type="numbering" w:customStyle="1" w:styleId="NoList3251">
    <w:name w:val="No List3251"/>
    <w:next w:val="Nessunelenco"/>
    <w:uiPriority w:val="99"/>
    <w:semiHidden/>
    <w:rsid w:val="003A71DE"/>
  </w:style>
  <w:style w:type="table" w:customStyle="1" w:styleId="TableGrid4241">
    <w:name w:val="Table Grid424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essunelenco"/>
    <w:uiPriority w:val="99"/>
    <w:semiHidden/>
    <w:unhideWhenUsed/>
    <w:rsid w:val="003A71DE"/>
  </w:style>
  <w:style w:type="numbering" w:customStyle="1" w:styleId="112510">
    <w:name w:val="無清單11251"/>
    <w:next w:val="Nessunelenco"/>
    <w:uiPriority w:val="99"/>
    <w:semiHidden/>
    <w:unhideWhenUsed/>
    <w:rsid w:val="003A71DE"/>
  </w:style>
  <w:style w:type="table" w:customStyle="1" w:styleId="12413">
    <w:name w:val="表格格線124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essunelenco"/>
    <w:uiPriority w:val="99"/>
    <w:semiHidden/>
    <w:unhideWhenUsed/>
    <w:rsid w:val="003A71DE"/>
  </w:style>
  <w:style w:type="numbering" w:customStyle="1" w:styleId="NoList12241">
    <w:name w:val="No List12241"/>
    <w:next w:val="Nessunelenco"/>
    <w:uiPriority w:val="99"/>
    <w:semiHidden/>
    <w:unhideWhenUsed/>
    <w:rsid w:val="003A71DE"/>
  </w:style>
  <w:style w:type="numbering" w:customStyle="1" w:styleId="112411">
    <w:name w:val="リストなし11241"/>
    <w:next w:val="Nessunelenco"/>
    <w:uiPriority w:val="99"/>
    <w:semiHidden/>
    <w:unhideWhenUsed/>
    <w:rsid w:val="003A71DE"/>
  </w:style>
  <w:style w:type="numbering" w:customStyle="1" w:styleId="112412">
    <w:name w:val="无列表11241"/>
    <w:next w:val="Nessunelenco"/>
    <w:semiHidden/>
    <w:rsid w:val="003A71DE"/>
  </w:style>
  <w:style w:type="numbering" w:customStyle="1" w:styleId="NoList21241">
    <w:name w:val="No List21241"/>
    <w:next w:val="Nessunelenco"/>
    <w:semiHidden/>
    <w:rsid w:val="003A71DE"/>
  </w:style>
  <w:style w:type="numbering" w:customStyle="1" w:styleId="NoList31241">
    <w:name w:val="No List31241"/>
    <w:next w:val="Nessunelenco"/>
    <w:uiPriority w:val="99"/>
    <w:semiHidden/>
    <w:rsid w:val="003A71DE"/>
  </w:style>
  <w:style w:type="numbering" w:customStyle="1" w:styleId="NoList111251">
    <w:name w:val="No List111251"/>
    <w:next w:val="Nessunelenco"/>
    <w:uiPriority w:val="99"/>
    <w:semiHidden/>
    <w:unhideWhenUsed/>
    <w:rsid w:val="003A71DE"/>
  </w:style>
  <w:style w:type="numbering" w:customStyle="1" w:styleId="122410">
    <w:name w:val="無清單12241"/>
    <w:next w:val="Nessunelenco"/>
    <w:uiPriority w:val="99"/>
    <w:semiHidden/>
    <w:unhideWhenUsed/>
    <w:rsid w:val="003A71DE"/>
  </w:style>
  <w:style w:type="numbering" w:customStyle="1" w:styleId="1112410">
    <w:name w:val="無清單111241"/>
    <w:next w:val="Nessunelenco"/>
    <w:uiPriority w:val="99"/>
    <w:semiHidden/>
    <w:unhideWhenUsed/>
    <w:rsid w:val="003A71DE"/>
  </w:style>
  <w:style w:type="table" w:customStyle="1" w:styleId="TableGrid11131">
    <w:name w:val="Table Grid11131"/>
    <w:basedOn w:val="Tabellanormale"/>
    <w:next w:val="Grigliatabella"/>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ellanormale"/>
    <w:next w:val="Grigliatabella"/>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essunelenco"/>
    <w:semiHidden/>
    <w:rsid w:val="003A71DE"/>
  </w:style>
  <w:style w:type="numbering" w:customStyle="1" w:styleId="NoList11331">
    <w:name w:val="No List11331"/>
    <w:next w:val="Nessunelenco"/>
    <w:uiPriority w:val="99"/>
    <w:semiHidden/>
    <w:unhideWhenUsed/>
    <w:rsid w:val="003A71DE"/>
  </w:style>
  <w:style w:type="numbering" w:customStyle="1" w:styleId="NoList4131">
    <w:name w:val="No List4131"/>
    <w:next w:val="Nessunelenco"/>
    <w:uiPriority w:val="99"/>
    <w:semiHidden/>
    <w:unhideWhenUsed/>
    <w:rsid w:val="003A71DE"/>
  </w:style>
  <w:style w:type="table" w:customStyle="1" w:styleId="TableGrid11231">
    <w:name w:val="Table Grid11231"/>
    <w:basedOn w:val="Tabellanormale"/>
    <w:next w:val="Grigliatabella"/>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next w:val="Grigliatabella"/>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ellanormale"/>
    <w:next w:val="Grigliatabella"/>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next w:val="Grigliatabella"/>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ellanormale"/>
    <w:next w:val="Grigliatabella"/>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essunelenco"/>
    <w:uiPriority w:val="99"/>
    <w:semiHidden/>
    <w:unhideWhenUsed/>
    <w:rsid w:val="003A71DE"/>
  </w:style>
  <w:style w:type="numbering" w:customStyle="1" w:styleId="NoList121131">
    <w:name w:val="No List121131"/>
    <w:next w:val="Nessunelenco"/>
    <w:uiPriority w:val="99"/>
    <w:semiHidden/>
    <w:unhideWhenUsed/>
    <w:rsid w:val="003A71DE"/>
  </w:style>
  <w:style w:type="numbering" w:customStyle="1" w:styleId="1111310">
    <w:name w:val="リストなし111131"/>
    <w:next w:val="Nessunelenco"/>
    <w:uiPriority w:val="99"/>
    <w:semiHidden/>
    <w:unhideWhenUsed/>
    <w:rsid w:val="003A71DE"/>
  </w:style>
  <w:style w:type="numbering" w:customStyle="1" w:styleId="1111313">
    <w:name w:val="无列表111131"/>
    <w:next w:val="Nessunelenco"/>
    <w:semiHidden/>
    <w:rsid w:val="003A71DE"/>
  </w:style>
  <w:style w:type="numbering" w:customStyle="1" w:styleId="NoList211131">
    <w:name w:val="No List211131"/>
    <w:next w:val="Nessunelenco"/>
    <w:semiHidden/>
    <w:rsid w:val="003A71DE"/>
  </w:style>
  <w:style w:type="numbering" w:customStyle="1" w:styleId="NoList311131">
    <w:name w:val="No List311131"/>
    <w:next w:val="Nessunelenco"/>
    <w:uiPriority w:val="99"/>
    <w:semiHidden/>
    <w:rsid w:val="003A71DE"/>
  </w:style>
  <w:style w:type="numbering" w:customStyle="1" w:styleId="NoList1111131">
    <w:name w:val="No List1111131"/>
    <w:next w:val="Nessunelenco"/>
    <w:uiPriority w:val="99"/>
    <w:semiHidden/>
    <w:unhideWhenUsed/>
    <w:rsid w:val="003A71DE"/>
  </w:style>
  <w:style w:type="numbering" w:customStyle="1" w:styleId="1211310">
    <w:name w:val="無清單121131"/>
    <w:next w:val="Nessunelenco"/>
    <w:uiPriority w:val="99"/>
    <w:semiHidden/>
    <w:unhideWhenUsed/>
    <w:rsid w:val="003A71DE"/>
  </w:style>
  <w:style w:type="numbering" w:customStyle="1" w:styleId="11111310">
    <w:name w:val="無清單1111131"/>
    <w:next w:val="Nessunelenco"/>
    <w:uiPriority w:val="99"/>
    <w:semiHidden/>
    <w:unhideWhenUsed/>
    <w:rsid w:val="003A71DE"/>
  </w:style>
  <w:style w:type="numbering" w:customStyle="1" w:styleId="NoList13131">
    <w:name w:val="No List13131"/>
    <w:next w:val="Nessunelenco"/>
    <w:uiPriority w:val="99"/>
    <w:semiHidden/>
    <w:unhideWhenUsed/>
    <w:rsid w:val="003A71DE"/>
  </w:style>
  <w:style w:type="paragraph" w:styleId="Citazione">
    <w:name w:val="Quote"/>
    <w:basedOn w:val="Normale"/>
    <w:next w:val="Normale"/>
    <w:link w:val="CitazioneCarattere"/>
    <w:uiPriority w:val="29"/>
    <w:qFormat/>
    <w:rsid w:val="00E1215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D0465F-C58C-4E3F-BB91-BCD20817791A}">
  <ds:schemaRefs>
    <ds:schemaRef ds:uri="http://schemas.openxmlformats.org/officeDocument/2006/bibliography"/>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9D466C-EB16-43ED-A34A-AFE8C69DA1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13</Pages>
  <Words>3161</Words>
  <Characters>18022</Characters>
  <Application>Microsoft Office Word</Application>
  <DocSecurity>0</DocSecurity>
  <Lines>150</Lines>
  <Paragraphs>42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Pc</cp:lastModifiedBy>
  <cp:revision>249</cp:revision>
  <dcterms:created xsi:type="dcterms:W3CDTF">2022-04-01T10:58:00Z</dcterms:created>
  <dcterms:modified xsi:type="dcterms:W3CDTF">2025-02-01T07:34:00Z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